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6BCE9F" w14:textId="34194C41" w:rsidR="00980994" w:rsidRPr="009225C3" w:rsidRDefault="00980994" w:rsidP="00980994">
      <w:pPr>
        <w:pStyle w:val="CRCoverPage"/>
        <w:tabs>
          <w:tab w:val="right" w:pos="9639"/>
        </w:tabs>
        <w:spacing w:after="0"/>
        <w:rPr>
          <w:rFonts w:cs="Arial"/>
          <w:b/>
          <w:noProof/>
          <w:sz w:val="24"/>
        </w:rPr>
      </w:pPr>
      <w:r>
        <w:rPr>
          <w:rFonts w:cs="Arial"/>
          <w:b/>
          <w:noProof/>
          <w:sz w:val="24"/>
        </w:rPr>
        <w:t>SA WG2 Meeting #15</w:t>
      </w:r>
      <w:r w:rsidR="000D49EE">
        <w:rPr>
          <w:rFonts w:cs="Arial"/>
          <w:b/>
          <w:noProof/>
          <w:sz w:val="24"/>
        </w:rPr>
        <w:t>1</w:t>
      </w:r>
      <w:r>
        <w:rPr>
          <w:rFonts w:cs="Arial"/>
          <w:b/>
          <w:noProof/>
          <w:sz w:val="24"/>
        </w:rPr>
        <w:t>E</w:t>
      </w:r>
      <w:r>
        <w:rPr>
          <w:b/>
          <w:i/>
          <w:noProof/>
          <w:sz w:val="28"/>
        </w:rPr>
        <w:tab/>
      </w:r>
      <w:r>
        <w:rPr>
          <w:rFonts w:cs="Arial"/>
          <w:b/>
          <w:noProof/>
          <w:sz w:val="24"/>
        </w:rPr>
        <w:t>S2-220</w:t>
      </w:r>
      <w:r w:rsidR="005508A8">
        <w:rPr>
          <w:rFonts w:cs="Arial"/>
          <w:b/>
          <w:noProof/>
          <w:sz w:val="24"/>
        </w:rPr>
        <w:t>4336</w:t>
      </w:r>
    </w:p>
    <w:p w14:paraId="7CB45193" w14:textId="5C64DD2E" w:rsidR="001E41F3" w:rsidRDefault="000D49EE" w:rsidP="00980994">
      <w:pPr>
        <w:pStyle w:val="CRCoverPage"/>
        <w:tabs>
          <w:tab w:val="right" w:pos="9639"/>
        </w:tabs>
        <w:spacing w:after="0"/>
        <w:rPr>
          <w:b/>
          <w:noProof/>
          <w:sz w:val="24"/>
        </w:rPr>
      </w:pPr>
      <w:r>
        <w:rPr>
          <w:b/>
          <w:noProof/>
          <w:sz w:val="24"/>
        </w:rPr>
        <w:t>May 16</w:t>
      </w:r>
      <w:r w:rsidRPr="000D49EE">
        <w:rPr>
          <w:b/>
          <w:noProof/>
          <w:sz w:val="24"/>
          <w:vertAlign w:val="superscript"/>
        </w:rPr>
        <w:t>th</w:t>
      </w:r>
      <w:r>
        <w:rPr>
          <w:b/>
          <w:noProof/>
          <w:sz w:val="24"/>
        </w:rPr>
        <w:t xml:space="preserve"> – 20</w:t>
      </w:r>
      <w:r w:rsidRPr="000D49EE">
        <w:rPr>
          <w:b/>
          <w:noProof/>
          <w:sz w:val="24"/>
          <w:vertAlign w:val="superscript"/>
        </w:rPr>
        <w:t>th</w:t>
      </w:r>
      <w:r w:rsidR="00980994">
        <w:rPr>
          <w:b/>
          <w:noProof/>
          <w:sz w:val="24"/>
        </w:rPr>
        <w:t>, 2022 ; Elbonia</w:t>
      </w:r>
      <w:r w:rsidR="00980994">
        <w:rPr>
          <w:rFonts w:cs="Arial"/>
          <w:b/>
          <w:noProof/>
          <w:color w:val="3333FF"/>
          <w:sz w:val="24"/>
        </w:rPr>
        <w:t xml:space="preserve">                   </w:t>
      </w:r>
      <w:r w:rsidR="00980994">
        <w:rPr>
          <w:rFonts w:cs="Arial"/>
          <w:b/>
          <w:noProof/>
          <w:color w:val="3333FF"/>
          <w:sz w:val="24"/>
        </w:rPr>
        <w:tab/>
      </w:r>
      <w:r w:rsidR="00980994">
        <w:rPr>
          <w:b/>
          <w:noProof/>
          <w:color w:val="3333FF"/>
        </w:rPr>
        <w:t>(revision of S2-220xxxx)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7759AD">
        <w:trPr>
          <w:trHeight w:val="210"/>
        </w:trPr>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CD9F22" w:rsidR="001E41F3" w:rsidRPr="00410371" w:rsidRDefault="00FE5D90" w:rsidP="00E13F3D">
            <w:pPr>
              <w:pStyle w:val="CRCoverPage"/>
              <w:spacing w:after="0"/>
              <w:jc w:val="right"/>
              <w:rPr>
                <w:b/>
                <w:noProof/>
                <w:sz w:val="28"/>
              </w:rPr>
            </w:pPr>
            <w:r>
              <w:rPr>
                <w:b/>
                <w:noProof/>
                <w:sz w:val="28"/>
              </w:rPr>
              <w:t>23.</w:t>
            </w:r>
            <w:r w:rsidR="008D5620">
              <w:rPr>
                <w:b/>
                <w:noProof/>
                <w:sz w:val="28"/>
              </w:rPr>
              <w:t>50</w:t>
            </w:r>
            <w:r w:rsidR="00142EB2">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7EAB5F" w:rsidR="001E41F3" w:rsidRPr="00692C7C" w:rsidRDefault="005508A8" w:rsidP="00692C7C">
            <w:pPr>
              <w:pStyle w:val="CRCoverPage"/>
              <w:spacing w:after="0"/>
              <w:jc w:val="center"/>
              <w:rPr>
                <w:b/>
                <w:bCs/>
                <w:noProof/>
              </w:rPr>
            </w:pPr>
            <w:r w:rsidRPr="005508A8">
              <w:rPr>
                <w:b/>
                <w:bCs/>
                <w:noProof/>
                <w:sz w:val="28"/>
                <w:szCs w:val="28"/>
              </w:rPr>
              <w:t>3494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E406E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447E40" w:rsidR="001E41F3" w:rsidRPr="00410371" w:rsidRDefault="00FE5D90">
            <w:pPr>
              <w:pStyle w:val="CRCoverPage"/>
              <w:spacing w:after="0"/>
              <w:jc w:val="center"/>
              <w:rPr>
                <w:noProof/>
                <w:sz w:val="28"/>
              </w:rPr>
            </w:pPr>
            <w:r w:rsidRPr="001016C5">
              <w:rPr>
                <w:b/>
                <w:noProof/>
                <w:sz w:val="28"/>
              </w:rPr>
              <w:t>1</w:t>
            </w:r>
            <w:r w:rsidR="00265F58" w:rsidRPr="001016C5">
              <w:rPr>
                <w:b/>
                <w:noProof/>
                <w:sz w:val="28"/>
              </w:rPr>
              <w:t>7</w:t>
            </w:r>
            <w:r w:rsidR="00351A5F" w:rsidRPr="001016C5">
              <w:rPr>
                <w:b/>
                <w:noProof/>
                <w:sz w:val="28"/>
              </w:rPr>
              <w:t>.</w:t>
            </w:r>
            <w:r w:rsidR="00F12F7D">
              <w:rPr>
                <w:b/>
                <w:noProof/>
                <w:sz w:val="28"/>
              </w:rPr>
              <w:t>4</w:t>
            </w:r>
            <w:r w:rsidR="00351A5F" w:rsidRPr="001016C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jc w:val="center"/>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894560">
        <w:trPr>
          <w:jc w:val="center"/>
        </w:trPr>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587ED0"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A214AB" w:rsidR="001E41F3" w:rsidRPr="00587ED0" w:rsidRDefault="00365E74">
            <w:pPr>
              <w:pStyle w:val="CRCoverPage"/>
              <w:spacing w:after="0"/>
              <w:ind w:left="100"/>
              <w:rPr>
                <w:noProof/>
                <w:lang w:val="en-US"/>
              </w:rPr>
            </w:pPr>
            <w:r>
              <w:rPr>
                <w:noProof/>
                <w:lang w:val="en-US"/>
              </w:rPr>
              <w:t>Alignment of UDR data sets</w:t>
            </w:r>
          </w:p>
        </w:tc>
      </w:tr>
      <w:tr w:rsidR="001E41F3" w:rsidRPr="00587ED0" w14:paraId="05C08479" w14:textId="77777777" w:rsidTr="00547111">
        <w:tc>
          <w:tcPr>
            <w:tcW w:w="1843" w:type="dxa"/>
            <w:tcBorders>
              <w:left w:val="single" w:sz="4" w:space="0" w:color="auto"/>
            </w:tcBorders>
          </w:tcPr>
          <w:p w14:paraId="45E29F53" w14:textId="77777777" w:rsidR="001E41F3" w:rsidRPr="00587ED0"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587ED0" w:rsidRDefault="001E41F3">
            <w:pPr>
              <w:pStyle w:val="CRCoverPage"/>
              <w:spacing w:after="0"/>
              <w:rPr>
                <w:noProof/>
                <w:sz w:val="8"/>
                <w:szCs w:val="8"/>
                <w:lang w:val="en-US"/>
              </w:rPr>
            </w:pPr>
          </w:p>
        </w:tc>
      </w:tr>
      <w:tr w:rsidR="001E41F3" w:rsidRPr="008D6FD7"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EE8091" w:rsidR="001E41F3" w:rsidRPr="00855B0A" w:rsidRDefault="00FE5D90">
            <w:pPr>
              <w:pStyle w:val="CRCoverPage"/>
              <w:spacing w:after="0"/>
              <w:ind w:left="100"/>
              <w:rPr>
                <w:noProof/>
                <w:lang w:val="en-US"/>
              </w:rPr>
            </w:pPr>
            <w:r w:rsidRPr="00855B0A">
              <w:rPr>
                <w:noProof/>
                <w:lang w:val="en-US"/>
              </w:rPr>
              <w:t>Nokia, Nokia Shanghai Bell</w:t>
            </w:r>
            <w:r w:rsidR="00980994" w:rsidRPr="00855B0A">
              <w:rPr>
                <w:noProof/>
                <w:lang w:val="en-US"/>
              </w:rPr>
              <w:t xml:space="preserve">, </w:t>
            </w:r>
            <w:r w:rsidR="003D62D7">
              <w:rPr>
                <w:noProof/>
                <w:lang w:val="en-US"/>
              </w:rPr>
              <w:t>Verizon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Pr="001F4FF6" w:rsidRDefault="00FE5D90" w:rsidP="00547111">
            <w:pPr>
              <w:pStyle w:val="CRCoverPage"/>
              <w:spacing w:after="0"/>
              <w:ind w:left="100"/>
              <w:rPr>
                <w:noProof/>
              </w:rPr>
            </w:pPr>
            <w:r w:rsidRPr="001F4FF6">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F4FF6"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D062ED" w:rsidR="001E41F3" w:rsidRPr="001F4FF6" w:rsidRDefault="00692C7C">
            <w:pPr>
              <w:pStyle w:val="CRCoverPage"/>
              <w:spacing w:after="0"/>
              <w:ind w:left="100"/>
              <w:rPr>
                <w:noProof/>
              </w:rPr>
            </w:pPr>
            <w:r w:rsidRPr="001F4FF6">
              <w:rPr>
                <w:noProof/>
              </w:rPr>
              <w:t>5G</w:t>
            </w:r>
            <w:r w:rsidR="00CA0897">
              <w:rPr>
                <w:noProof/>
              </w:rPr>
              <w:t>S_Ph</w:t>
            </w:r>
            <w:r w:rsidR="007323D7">
              <w:rPr>
                <w:noProof/>
              </w:rPr>
              <w:t>1</w:t>
            </w:r>
            <w:r w:rsidR="00EA7957" w:rsidRPr="001F4FF6">
              <w:rPr>
                <w:noProof/>
              </w:rPr>
              <w:t>, TEI17</w:t>
            </w:r>
          </w:p>
        </w:tc>
        <w:tc>
          <w:tcPr>
            <w:tcW w:w="567" w:type="dxa"/>
            <w:tcBorders>
              <w:left w:val="nil"/>
            </w:tcBorders>
          </w:tcPr>
          <w:p w14:paraId="61A86BCF" w14:textId="77777777" w:rsidR="001E41F3" w:rsidRPr="001F4FF6" w:rsidRDefault="001E41F3">
            <w:pPr>
              <w:pStyle w:val="CRCoverPage"/>
              <w:spacing w:after="0"/>
              <w:ind w:right="100"/>
              <w:rPr>
                <w:noProof/>
              </w:rPr>
            </w:pPr>
          </w:p>
        </w:tc>
        <w:tc>
          <w:tcPr>
            <w:tcW w:w="1417" w:type="dxa"/>
            <w:gridSpan w:val="3"/>
            <w:tcBorders>
              <w:left w:val="nil"/>
            </w:tcBorders>
          </w:tcPr>
          <w:p w14:paraId="153CBFB1" w14:textId="77777777" w:rsidR="001E41F3" w:rsidRPr="001F4FF6" w:rsidRDefault="001E41F3">
            <w:pPr>
              <w:pStyle w:val="CRCoverPage"/>
              <w:spacing w:after="0"/>
              <w:jc w:val="right"/>
              <w:rPr>
                <w:noProof/>
              </w:rPr>
            </w:pPr>
            <w:r w:rsidRPr="001F4FF6">
              <w:rPr>
                <w:b/>
                <w:i/>
                <w:noProof/>
              </w:rPr>
              <w:t>Date:</w:t>
            </w:r>
          </w:p>
        </w:tc>
        <w:tc>
          <w:tcPr>
            <w:tcW w:w="2127" w:type="dxa"/>
            <w:tcBorders>
              <w:right w:val="single" w:sz="4" w:space="0" w:color="auto"/>
            </w:tcBorders>
            <w:shd w:val="pct30" w:color="FFFF00" w:fill="auto"/>
          </w:tcPr>
          <w:p w14:paraId="56929475" w14:textId="2EDBEF3C" w:rsidR="001E41F3" w:rsidRPr="001F4FF6" w:rsidRDefault="00FE5D90">
            <w:pPr>
              <w:pStyle w:val="CRCoverPage"/>
              <w:spacing w:after="0"/>
              <w:ind w:left="100"/>
              <w:rPr>
                <w:noProof/>
              </w:rPr>
            </w:pPr>
            <w:r w:rsidRPr="001F4FF6">
              <w:rPr>
                <w:noProof/>
              </w:rPr>
              <w:t>2021-</w:t>
            </w:r>
            <w:r w:rsidR="00F12F7D">
              <w:rPr>
                <w:noProof/>
              </w:rPr>
              <w:t>0</w:t>
            </w:r>
            <w:r w:rsidR="000D49EE">
              <w:rPr>
                <w:noProof/>
              </w:rPr>
              <w:t>4-27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1F4FF6" w:rsidRDefault="001E41F3">
            <w:pPr>
              <w:pStyle w:val="CRCoverPage"/>
              <w:spacing w:after="0"/>
              <w:rPr>
                <w:noProof/>
                <w:sz w:val="8"/>
                <w:szCs w:val="8"/>
              </w:rPr>
            </w:pPr>
          </w:p>
        </w:tc>
        <w:tc>
          <w:tcPr>
            <w:tcW w:w="2267" w:type="dxa"/>
            <w:gridSpan w:val="2"/>
          </w:tcPr>
          <w:p w14:paraId="0FBCFC35" w14:textId="77777777" w:rsidR="001E41F3" w:rsidRPr="001F4FF6" w:rsidRDefault="001E41F3">
            <w:pPr>
              <w:pStyle w:val="CRCoverPage"/>
              <w:spacing w:after="0"/>
              <w:rPr>
                <w:noProof/>
                <w:sz w:val="8"/>
                <w:szCs w:val="8"/>
              </w:rPr>
            </w:pPr>
          </w:p>
        </w:tc>
        <w:tc>
          <w:tcPr>
            <w:tcW w:w="1417" w:type="dxa"/>
            <w:gridSpan w:val="3"/>
          </w:tcPr>
          <w:p w14:paraId="60243A9E" w14:textId="77777777" w:rsidR="001E41F3" w:rsidRPr="001F4FF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F4FF6"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9E5B62" w:rsidR="001E41F3" w:rsidRPr="001F4FF6" w:rsidRDefault="00EA7957" w:rsidP="00D24991">
            <w:pPr>
              <w:pStyle w:val="CRCoverPage"/>
              <w:spacing w:after="0"/>
              <w:ind w:left="100" w:right="-609"/>
              <w:rPr>
                <w:b/>
                <w:noProof/>
              </w:rPr>
            </w:pPr>
            <w:r w:rsidRPr="001F4FF6">
              <w:rPr>
                <w:b/>
                <w:noProof/>
              </w:rPr>
              <w:t>F</w:t>
            </w:r>
          </w:p>
        </w:tc>
        <w:tc>
          <w:tcPr>
            <w:tcW w:w="3402" w:type="dxa"/>
            <w:gridSpan w:val="5"/>
            <w:tcBorders>
              <w:left w:val="nil"/>
            </w:tcBorders>
          </w:tcPr>
          <w:p w14:paraId="617AE5C6" w14:textId="77777777" w:rsidR="001E41F3" w:rsidRPr="001F4FF6" w:rsidRDefault="001E41F3">
            <w:pPr>
              <w:pStyle w:val="CRCoverPage"/>
              <w:spacing w:after="0"/>
              <w:rPr>
                <w:noProof/>
              </w:rPr>
            </w:pPr>
          </w:p>
        </w:tc>
        <w:tc>
          <w:tcPr>
            <w:tcW w:w="1417" w:type="dxa"/>
            <w:gridSpan w:val="3"/>
            <w:tcBorders>
              <w:left w:val="nil"/>
            </w:tcBorders>
          </w:tcPr>
          <w:p w14:paraId="42CDCEE5" w14:textId="77777777" w:rsidR="001E41F3" w:rsidRPr="001F4FF6" w:rsidRDefault="001E41F3">
            <w:pPr>
              <w:pStyle w:val="CRCoverPage"/>
              <w:spacing w:after="0"/>
              <w:jc w:val="right"/>
              <w:rPr>
                <w:b/>
                <w:i/>
                <w:noProof/>
              </w:rPr>
            </w:pPr>
            <w:r w:rsidRPr="001F4FF6">
              <w:rPr>
                <w:b/>
                <w:i/>
                <w:noProof/>
              </w:rPr>
              <w:t>Release:</w:t>
            </w:r>
          </w:p>
        </w:tc>
        <w:tc>
          <w:tcPr>
            <w:tcW w:w="2127" w:type="dxa"/>
            <w:tcBorders>
              <w:right w:val="single" w:sz="4" w:space="0" w:color="auto"/>
            </w:tcBorders>
            <w:shd w:val="pct30" w:color="FFFF00" w:fill="auto"/>
          </w:tcPr>
          <w:p w14:paraId="6C870B98" w14:textId="086DA035" w:rsidR="001E41F3" w:rsidRPr="001F4FF6" w:rsidRDefault="00FE5D90">
            <w:pPr>
              <w:pStyle w:val="CRCoverPage"/>
              <w:spacing w:after="0"/>
              <w:ind w:left="100"/>
              <w:rPr>
                <w:noProof/>
              </w:rPr>
            </w:pPr>
            <w:r w:rsidRPr="001F4FF6">
              <w:rPr>
                <w:noProof/>
              </w:rPr>
              <w:t>Rel-1</w:t>
            </w:r>
            <w:r w:rsidR="00265F58" w:rsidRPr="001F4FF6">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2A4F9B" w:rsidR="00212C30" w:rsidRPr="006267EC" w:rsidRDefault="00365E74" w:rsidP="00212C30">
            <w:pPr>
              <w:pStyle w:val="CRCoverPage"/>
              <w:spacing w:after="0"/>
              <w:ind w:left="100"/>
              <w:rPr>
                <w:noProof/>
                <w:color w:val="FF0000"/>
                <w:sz w:val="24"/>
                <w:szCs w:val="24"/>
                <w:lang w:val="en-US"/>
              </w:rPr>
            </w:pPr>
            <w:r>
              <w:rPr>
                <w:noProof/>
                <w:lang w:val="en-US"/>
              </w:rPr>
              <w:t xml:space="preserve">TS 29.519 specifies the stage 3 for UDR data sets. Some of the data sets and data keys that are specified in TS 29.519 are not shown in UDR data </w:t>
            </w:r>
            <w:r w:rsidR="00B61824">
              <w:rPr>
                <w:noProof/>
                <w:lang w:val="en-US"/>
              </w:rPr>
              <w:t xml:space="preserve">in </w:t>
            </w:r>
            <w:r>
              <w:rPr>
                <w:noProof/>
                <w:lang w:val="en-US"/>
              </w:rPr>
              <w:t>TS 23.502 clause 5.2.12.2</w:t>
            </w:r>
            <w:r w:rsidR="00B61824">
              <w:rPr>
                <w:noProof/>
                <w:lang w:val="en-US"/>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78B8D3" w14:textId="3C5DEE51" w:rsidR="00A20DCF" w:rsidRDefault="00B61824" w:rsidP="00CA0897">
            <w:pPr>
              <w:pStyle w:val="CRCoverPage"/>
              <w:spacing w:after="0"/>
              <w:ind w:left="100"/>
              <w:rPr>
                <w:noProof/>
              </w:rPr>
            </w:pPr>
            <w:r>
              <w:rPr>
                <w:noProof/>
              </w:rPr>
              <w:t>TS 23.502 clause 5.2.12.2 is aligned with the Rel-17 TS 29.519.</w:t>
            </w:r>
          </w:p>
          <w:p w14:paraId="7A8C68FF" w14:textId="77A4FB17" w:rsidR="00E94B16" w:rsidRDefault="00E94B16" w:rsidP="00CA0897">
            <w:pPr>
              <w:pStyle w:val="CRCoverPage"/>
              <w:spacing w:after="0"/>
              <w:ind w:left="100"/>
              <w:rPr>
                <w:noProof/>
              </w:rPr>
            </w:pPr>
          </w:p>
          <w:p w14:paraId="0F419652" w14:textId="2B245267" w:rsidR="00E94B16" w:rsidRDefault="00A9282C" w:rsidP="00CA0897">
            <w:pPr>
              <w:pStyle w:val="CRCoverPage"/>
              <w:spacing w:after="0"/>
              <w:ind w:left="100"/>
              <w:rPr>
                <w:noProof/>
              </w:rPr>
            </w:pPr>
            <w:r>
              <w:rPr>
                <w:noProof/>
              </w:rPr>
              <w:t xml:space="preserve">- </w:t>
            </w:r>
            <w:r w:rsidR="00E94B16">
              <w:rPr>
                <w:noProof/>
              </w:rPr>
              <w:t>IPTV configuration added (TS 29.519 Table 6.2.2-1)</w:t>
            </w:r>
          </w:p>
          <w:p w14:paraId="5BA1FAB7" w14:textId="028FEFC3" w:rsidR="00E94B16" w:rsidRDefault="00A9282C" w:rsidP="00CA0897">
            <w:pPr>
              <w:pStyle w:val="CRCoverPage"/>
              <w:spacing w:after="0"/>
              <w:ind w:left="100"/>
              <w:rPr>
                <w:noProof/>
              </w:rPr>
            </w:pPr>
            <w:r>
              <w:rPr>
                <w:noProof/>
              </w:rPr>
              <w:t xml:space="preserve">- </w:t>
            </w:r>
            <w:r w:rsidR="00E94B16">
              <w:rPr>
                <w:noProof/>
              </w:rPr>
              <w:t>GPSI key added to UE context policy control data</w:t>
            </w:r>
            <w:r w:rsidR="00C53B49">
              <w:rPr>
                <w:noProof/>
              </w:rPr>
              <w:t xml:space="preserve"> </w:t>
            </w:r>
            <w:r w:rsidR="00EF5BD4">
              <w:rPr>
                <w:noProof/>
              </w:rPr>
              <w:t xml:space="preserve">(TS 29.519 clause 5.2.3.2), </w:t>
            </w:r>
            <w:r w:rsidR="00E94B16">
              <w:rPr>
                <w:noProof/>
              </w:rPr>
              <w:t>PDU session policy control data</w:t>
            </w:r>
            <w:r w:rsidR="00EF5BD4">
              <w:rPr>
                <w:noProof/>
              </w:rPr>
              <w:t xml:space="preserve"> (5.2.5.2),</w:t>
            </w:r>
            <w:r>
              <w:rPr>
                <w:noProof/>
              </w:rPr>
              <w:t xml:space="preserve"> UE policy set</w:t>
            </w:r>
            <w:r w:rsidR="00E94B16">
              <w:rPr>
                <w:noProof/>
              </w:rPr>
              <w:t xml:space="preserve"> (</w:t>
            </w:r>
            <w:r>
              <w:rPr>
                <w:noProof/>
              </w:rPr>
              <w:t>5.2.4.2</w:t>
            </w:r>
            <w:r w:rsidR="00E94B16">
              <w:rPr>
                <w:noProof/>
              </w:rPr>
              <w:t>)</w:t>
            </w:r>
            <w:r w:rsidR="00EF5BD4">
              <w:rPr>
                <w:noProof/>
              </w:rPr>
              <w:t xml:space="preserve"> and Remaining allowed Usage data (5.2.6.2)</w:t>
            </w:r>
          </w:p>
          <w:p w14:paraId="31C656EC" w14:textId="2A90A429" w:rsidR="00212C30" w:rsidRPr="00FA7EB3" w:rsidRDefault="00A9282C" w:rsidP="00D645F9">
            <w:pPr>
              <w:pStyle w:val="CRCoverPage"/>
              <w:spacing w:after="0"/>
              <w:ind w:left="100"/>
              <w:rPr>
                <w:b/>
                <w:bCs/>
                <w:noProof/>
              </w:rPr>
            </w:pPr>
            <w:r>
              <w:rPr>
                <w:noProof/>
              </w:rPr>
              <w:t xml:space="preserve">- </w:t>
            </w:r>
            <w:r w:rsidR="00010A99">
              <w:rPr>
                <w:noProof/>
              </w:rPr>
              <w:t>Operator Specific Data is added (TS 29.519 clause 5.2.12)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D4909E" w:rsidR="006D2E1D" w:rsidRDefault="00B61824" w:rsidP="006812E1">
            <w:pPr>
              <w:pStyle w:val="CRCoverPage"/>
              <w:spacing w:after="0"/>
              <w:ind w:left="100"/>
              <w:rPr>
                <w:noProof/>
              </w:rPr>
            </w:pPr>
            <w:r>
              <w:rPr>
                <w:noProof/>
              </w:rPr>
              <w:t xml:space="preserve">Incomplete stage 2 specification and mismatch between stage 2 and stage 3 TSs.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9670A2" w:rsidR="001E41F3" w:rsidRDefault="00142EB2">
            <w:pPr>
              <w:pStyle w:val="CRCoverPage"/>
              <w:spacing w:after="0"/>
              <w:ind w:left="100"/>
              <w:rPr>
                <w:noProof/>
              </w:rPr>
            </w:pPr>
            <w:r>
              <w:rPr>
                <w:noProof/>
              </w:rPr>
              <w:t>5.2.12.2</w:t>
            </w:r>
            <w:r w:rsidR="001016C5">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78BABA27" w14:textId="77777777" w:rsidR="00F12F7D" w:rsidRPr="00140E21" w:rsidRDefault="00F12F7D" w:rsidP="00F12F7D">
      <w:pPr>
        <w:pStyle w:val="Heading5"/>
        <w:rPr>
          <w:rFonts w:eastAsia="SimSun"/>
          <w:lang w:eastAsia="zh-CN"/>
        </w:rPr>
      </w:pPr>
      <w:bookmarkStart w:id="1" w:name="_Toc98866206"/>
      <w:bookmarkStart w:id="2" w:name="_Toc20204675"/>
      <w:bookmarkStart w:id="3" w:name="_Toc27895389"/>
      <w:bookmarkStart w:id="4" w:name="_Toc36192492"/>
      <w:bookmarkStart w:id="5" w:name="_Toc45193594"/>
      <w:bookmarkStart w:id="6" w:name="_Toc47593226"/>
      <w:bookmarkStart w:id="7" w:name="_Toc51835313"/>
      <w:bookmarkStart w:id="8" w:name="_Toc91154441"/>
      <w:bookmarkStart w:id="9" w:name="_Toc83355922"/>
      <w:bookmarkStart w:id="10" w:name="_Toc20204674"/>
      <w:bookmarkStart w:id="11" w:name="_Toc27895388"/>
      <w:bookmarkStart w:id="12" w:name="_Toc36192491"/>
      <w:bookmarkStart w:id="13" w:name="_Toc45193593"/>
      <w:bookmarkStart w:id="14" w:name="_Toc47593225"/>
      <w:bookmarkStart w:id="15" w:name="_Toc51835312"/>
      <w:bookmarkStart w:id="16" w:name="_Toc75412148"/>
      <w:r w:rsidRPr="00140E21">
        <w:rPr>
          <w:rFonts w:eastAsia="SimSun"/>
          <w:lang w:eastAsia="zh-CN"/>
        </w:rPr>
        <w:t>5.2.12.2.1</w:t>
      </w:r>
      <w:r w:rsidRPr="00140E21">
        <w:rPr>
          <w:rFonts w:eastAsia="SimSun"/>
          <w:lang w:eastAsia="zh-CN"/>
        </w:rPr>
        <w:tab/>
        <w:t>General</w:t>
      </w:r>
      <w:bookmarkEnd w:id="1"/>
    </w:p>
    <w:p w14:paraId="2E846DF8" w14:textId="77777777" w:rsidR="00F12F7D" w:rsidRPr="00140E21" w:rsidRDefault="00F12F7D" w:rsidP="00F12F7D">
      <w:pPr>
        <w:rPr>
          <w:rFonts w:eastAsia="SimSun"/>
          <w:lang w:eastAsia="zh-CN"/>
        </w:rPr>
      </w:pPr>
      <w:r w:rsidRPr="00140E21">
        <w:rPr>
          <w:rFonts w:eastAsia="SimSun"/>
          <w:lang w:eastAsia="zh-CN"/>
        </w:rPr>
        <w:t xml:space="preserve">The operations defined for </w:t>
      </w:r>
      <w:proofErr w:type="spellStart"/>
      <w:r w:rsidRPr="00140E21">
        <w:rPr>
          <w:rFonts w:eastAsia="SimSun"/>
          <w:lang w:eastAsia="zh-CN"/>
        </w:rPr>
        <w:t>Nudr_DM</w:t>
      </w:r>
      <w:proofErr w:type="spellEnd"/>
      <w:r w:rsidRPr="00140E21">
        <w:rPr>
          <w:rFonts w:eastAsia="SimSun"/>
          <w:lang w:eastAsia="zh-CN"/>
        </w:rPr>
        <w:t xml:space="preserve"> service use following set of parameters defined in this clause:</w:t>
      </w:r>
    </w:p>
    <w:p w14:paraId="297B8A0D" w14:textId="77777777" w:rsidR="00F12F7D" w:rsidRPr="00140E21" w:rsidRDefault="00F12F7D" w:rsidP="00F12F7D">
      <w:pPr>
        <w:pStyle w:val="B1"/>
        <w:rPr>
          <w:rFonts w:eastAsia="SimSun"/>
          <w:lang w:eastAsia="zh-CN"/>
        </w:rPr>
      </w:pPr>
      <w:r w:rsidRPr="00140E21">
        <w:rPr>
          <w:rFonts w:eastAsia="SimSun"/>
          <w:lang w:eastAsia="zh-CN"/>
        </w:rPr>
        <w:t>-</w:t>
      </w:r>
      <w:r w:rsidRPr="00140E21">
        <w:rPr>
          <w:rFonts w:eastAsia="SimSun"/>
          <w:lang w:eastAsia="zh-CN"/>
        </w:rPr>
        <w:tab/>
        <w:t>Data Set Identifier: uniquely identifies the requested set of data within the UDR (see clause 4.2.5).</w:t>
      </w:r>
    </w:p>
    <w:p w14:paraId="036BEF17" w14:textId="77777777" w:rsidR="00F12F7D" w:rsidRPr="00140E21" w:rsidRDefault="00F12F7D" w:rsidP="00F12F7D">
      <w:pPr>
        <w:pStyle w:val="B1"/>
        <w:rPr>
          <w:rFonts w:eastAsia="SimSun"/>
          <w:lang w:eastAsia="zh-CN"/>
        </w:rPr>
      </w:pPr>
      <w:r w:rsidRPr="00140E21">
        <w:rPr>
          <w:rFonts w:eastAsia="SimSun"/>
          <w:lang w:eastAsia="zh-CN"/>
        </w:rPr>
        <w:t>-</w:t>
      </w:r>
      <w:r w:rsidRPr="00140E21">
        <w:rPr>
          <w:rFonts w:eastAsia="SimSun"/>
          <w:lang w:eastAsia="zh-CN"/>
        </w:rPr>
        <w:tab/>
        <w:t>Data Subset Identifier: it uniquely identifies the data subset within each Data Set Identifier. As specified in the procedures in clause 4</w:t>
      </w:r>
      <w:r>
        <w:rPr>
          <w:rFonts w:eastAsia="SimSun"/>
          <w:lang w:eastAsia="zh-CN"/>
        </w:rPr>
        <w:t>,</w:t>
      </w:r>
      <w:r w:rsidRPr="00140E21">
        <w:rPr>
          <w:rFonts w:eastAsia="SimSun"/>
          <w:lang w:eastAsia="zh-CN"/>
        </w:rPr>
        <w:t xml:space="preserve"> </w:t>
      </w:r>
      <w:proofErr w:type="gramStart"/>
      <w:r w:rsidRPr="00140E21">
        <w:rPr>
          <w:rFonts w:eastAsia="SimSun"/>
          <w:lang w:eastAsia="zh-CN"/>
        </w:rPr>
        <w:t>e.g.</w:t>
      </w:r>
      <w:proofErr w:type="gramEnd"/>
      <w:r w:rsidRPr="00140E21">
        <w:rPr>
          <w:rFonts w:eastAsia="SimSun"/>
          <w:lang w:eastAsia="zh-CN"/>
        </w:rPr>
        <w:t xml:space="preserve"> subscription data can consist of subsets particularised for specific procedures like mobility, session, etc.</w:t>
      </w:r>
    </w:p>
    <w:p w14:paraId="5EBFFB14" w14:textId="77777777" w:rsidR="00F12F7D" w:rsidRPr="00140E21" w:rsidRDefault="00F12F7D" w:rsidP="00F12F7D">
      <w:pPr>
        <w:pStyle w:val="B1"/>
        <w:rPr>
          <w:rFonts w:eastAsia="SimSun"/>
          <w:lang w:eastAsia="zh-CN"/>
        </w:rPr>
      </w:pPr>
      <w:r w:rsidRPr="00140E21">
        <w:rPr>
          <w:rFonts w:eastAsia="SimSun"/>
          <w:lang w:eastAsia="zh-CN"/>
        </w:rPr>
        <w:t>-</w:t>
      </w:r>
      <w:r w:rsidRPr="00140E21">
        <w:rPr>
          <w:rFonts w:eastAsia="SimSun"/>
          <w:lang w:eastAsia="zh-CN"/>
        </w:rPr>
        <w:tab/>
        <w:t>Data Keys defined in Table 5.2.12.2.1-1</w:t>
      </w:r>
    </w:p>
    <w:p w14:paraId="0610112D" w14:textId="77777777" w:rsidR="00F12F7D" w:rsidRPr="00140E21" w:rsidRDefault="00F12F7D" w:rsidP="00F12F7D">
      <w:pPr>
        <w:rPr>
          <w:rFonts w:eastAsia="SimSun"/>
          <w:lang w:eastAsia="zh-CN"/>
        </w:rPr>
      </w:pPr>
      <w:r w:rsidRPr="00140E21">
        <w:rPr>
          <w:rFonts w:eastAsia="SimSun"/>
          <w:lang w:eastAsia="zh-CN"/>
        </w:rPr>
        <w:t xml:space="preserve">For </w:t>
      </w:r>
      <w:proofErr w:type="spellStart"/>
      <w:r w:rsidRPr="00140E21">
        <w:rPr>
          <w:rFonts w:eastAsia="SimSun"/>
          <w:lang w:eastAsia="zh-CN"/>
        </w:rPr>
        <w:t>Nudr_DM_Subscribe</w:t>
      </w:r>
      <w:proofErr w:type="spellEnd"/>
      <w:r w:rsidRPr="00140E21">
        <w:rPr>
          <w:rFonts w:eastAsia="SimSun"/>
          <w:lang w:eastAsia="zh-CN"/>
        </w:rPr>
        <w:t xml:space="preserve"> and </w:t>
      </w:r>
      <w:proofErr w:type="spellStart"/>
      <w:r w:rsidRPr="00140E21">
        <w:rPr>
          <w:rFonts w:eastAsia="SimSun"/>
          <w:lang w:eastAsia="zh-CN"/>
        </w:rPr>
        <w:t>Nudr_DM_Notify</w:t>
      </w:r>
      <w:proofErr w:type="spellEnd"/>
      <w:r w:rsidRPr="00140E21">
        <w:rPr>
          <w:rFonts w:eastAsia="SimSun"/>
          <w:lang w:eastAsia="zh-CN"/>
        </w:rPr>
        <w:t xml:space="preserve"> operations:</w:t>
      </w:r>
    </w:p>
    <w:p w14:paraId="316F95D5" w14:textId="77777777" w:rsidR="00F12F7D" w:rsidRPr="00140E21" w:rsidRDefault="00F12F7D" w:rsidP="00F12F7D">
      <w:pPr>
        <w:pStyle w:val="B1"/>
        <w:rPr>
          <w:rFonts w:eastAsia="SimSun"/>
          <w:lang w:eastAsia="zh-CN"/>
        </w:rPr>
      </w:pPr>
      <w:r w:rsidRPr="00140E21">
        <w:rPr>
          <w:rFonts w:eastAsia="SimSun"/>
          <w:lang w:eastAsia="zh-CN"/>
        </w:rPr>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w:t>
      </w:r>
      <w:proofErr w:type="spellStart"/>
      <w:r w:rsidRPr="00140E21">
        <w:rPr>
          <w:rFonts w:eastAsia="SimSun"/>
          <w:lang w:eastAsia="zh-CN"/>
        </w:rPr>
        <w:t>Nudr_DM_Subscribe</w:t>
      </w:r>
      <w:proofErr w:type="spellEnd"/>
      <w:r w:rsidRPr="00140E21">
        <w:rPr>
          <w:rFonts w:eastAsia="SimSun"/>
          <w:lang w:eastAsia="zh-CN"/>
        </w:rPr>
        <w:t xml:space="preserve"> this means that all values of the Data Sub Key are targeted.</w:t>
      </w:r>
    </w:p>
    <w:p w14:paraId="20D3E5D8" w14:textId="77777777" w:rsidR="00F12F7D" w:rsidRPr="00140E21" w:rsidRDefault="00F12F7D" w:rsidP="00F12F7D">
      <w:pPr>
        <w:pStyle w:val="B1"/>
        <w:rPr>
          <w:rFonts w:eastAsia="SimSun"/>
          <w:lang w:eastAsia="zh-CN"/>
        </w:rPr>
      </w:pPr>
      <w:r w:rsidRPr="00140E21">
        <w:rPr>
          <w:rFonts w:eastAsia="SimSun"/>
          <w:lang w:eastAsia="zh-CN"/>
        </w:rPr>
        <w:t>-</w:t>
      </w:r>
      <w:r w:rsidRPr="00140E21">
        <w:rPr>
          <w:rFonts w:eastAsia="SimSun"/>
          <w:lang w:eastAsia="zh-CN"/>
        </w:rPr>
        <w:tab/>
        <w:t>The Data Set Identifier plus (if present) the (set of) Data Subset Identifier(s) corresponds to a (set of) Event ID(s) as defined in clause 4.15.1</w:t>
      </w:r>
    </w:p>
    <w:p w14:paraId="7C2564A9" w14:textId="77777777" w:rsidR="00F12F7D" w:rsidRPr="00140E21" w:rsidRDefault="00F12F7D" w:rsidP="00F12F7D">
      <w:pPr>
        <w:rPr>
          <w:rFonts w:eastAsia="SimSun"/>
          <w:lang w:eastAsia="zh-CN"/>
        </w:rPr>
      </w:pPr>
      <w:r w:rsidRPr="00140E21">
        <w:rPr>
          <w:rFonts w:eastAsia="SimSun"/>
          <w:lang w:eastAsia="zh-CN"/>
        </w:rPr>
        <w:t xml:space="preserve">An NF Service Consumer may include an indicator when it invokes </w:t>
      </w:r>
      <w:proofErr w:type="spellStart"/>
      <w:r w:rsidRPr="00140E21">
        <w:rPr>
          <w:rFonts w:eastAsia="SimSun"/>
          <w:lang w:eastAsia="zh-CN"/>
        </w:rPr>
        <w:t>Nudr_DM</w:t>
      </w:r>
      <w:proofErr w:type="spellEnd"/>
      <w:r w:rsidRPr="00140E21">
        <w:rPr>
          <w:rFonts w:eastAsia="SimSun"/>
          <w:lang w:eastAsia="zh-CN"/>
        </w:rPr>
        <w:t xml:space="preserve"> Query/Create/Update service operation to subscribe the changes of the data, to avoid a separate </w:t>
      </w:r>
      <w:proofErr w:type="spellStart"/>
      <w:r w:rsidRPr="00140E21">
        <w:rPr>
          <w:rFonts w:eastAsia="SimSun"/>
          <w:lang w:eastAsia="zh-CN"/>
        </w:rPr>
        <w:t>Nudr_DM_Subscribe</w:t>
      </w:r>
      <w:proofErr w:type="spellEnd"/>
      <w:r w:rsidRPr="00140E21">
        <w:rPr>
          <w:rFonts w:eastAsia="SimSun"/>
          <w:lang w:eastAsia="zh-CN"/>
        </w:rPr>
        <w:t xml:space="preserve"> service operation.</w:t>
      </w:r>
    </w:p>
    <w:p w14:paraId="41939564" w14:textId="77777777" w:rsidR="00F12F7D" w:rsidRPr="00140E21" w:rsidRDefault="00F12F7D" w:rsidP="00F12F7D">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14:paraId="55D6E9AE" w14:textId="77777777" w:rsidR="00F12F7D" w:rsidRPr="00140E21" w:rsidRDefault="00F12F7D" w:rsidP="00F12F7D">
      <w:pPr>
        <w:pStyle w:val="TH"/>
        <w:rPr>
          <w:rFonts w:eastAsia="SimSun"/>
          <w:lang w:eastAsia="zh-CN"/>
        </w:rPr>
      </w:pPr>
      <w:r w:rsidRPr="00140E21">
        <w:rPr>
          <w:rFonts w:eastAsia="SimSun"/>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F12F7D" w:rsidRPr="00140E21" w14:paraId="353550A8" w14:textId="77777777" w:rsidTr="00536E2F">
        <w:tc>
          <w:tcPr>
            <w:tcW w:w="1984" w:type="dxa"/>
            <w:tcBorders>
              <w:bottom w:val="single" w:sz="4" w:space="0" w:color="auto"/>
            </w:tcBorders>
          </w:tcPr>
          <w:p w14:paraId="30CF9593" w14:textId="77777777" w:rsidR="00F12F7D" w:rsidRPr="00140E21" w:rsidRDefault="00F12F7D" w:rsidP="00536E2F">
            <w:pPr>
              <w:pStyle w:val="TAH"/>
              <w:rPr>
                <w:rFonts w:eastAsia="SimSun"/>
                <w:lang w:eastAsia="zh-CN"/>
              </w:rPr>
            </w:pPr>
            <w:r w:rsidRPr="00140E21">
              <w:rPr>
                <w:rFonts w:eastAsia="Malgun Gothic"/>
              </w:rPr>
              <w:lastRenderedPageBreak/>
              <w:t>Data Set</w:t>
            </w:r>
          </w:p>
        </w:tc>
        <w:tc>
          <w:tcPr>
            <w:tcW w:w="3119" w:type="dxa"/>
          </w:tcPr>
          <w:p w14:paraId="26A9E851" w14:textId="77777777" w:rsidR="00F12F7D" w:rsidRPr="00140E21" w:rsidRDefault="00F12F7D" w:rsidP="00536E2F">
            <w:pPr>
              <w:pStyle w:val="TAH"/>
              <w:rPr>
                <w:rFonts w:eastAsia="SimSun"/>
                <w:lang w:eastAsia="zh-CN"/>
              </w:rPr>
            </w:pPr>
            <w:r w:rsidRPr="00140E21">
              <w:rPr>
                <w:rFonts w:eastAsia="Malgun Gothic"/>
              </w:rPr>
              <w:t>Data Subset</w:t>
            </w:r>
          </w:p>
        </w:tc>
        <w:tc>
          <w:tcPr>
            <w:tcW w:w="1984" w:type="dxa"/>
          </w:tcPr>
          <w:p w14:paraId="5F4242F1" w14:textId="77777777" w:rsidR="00F12F7D" w:rsidRPr="00140E21" w:rsidRDefault="00F12F7D" w:rsidP="00536E2F">
            <w:pPr>
              <w:pStyle w:val="TAH"/>
              <w:rPr>
                <w:rFonts w:eastAsia="SimSun"/>
                <w:lang w:eastAsia="zh-CN"/>
              </w:rPr>
            </w:pPr>
            <w:r w:rsidRPr="00140E21">
              <w:rPr>
                <w:rFonts w:eastAsia="Malgun Gothic"/>
              </w:rPr>
              <w:t>Data Key</w:t>
            </w:r>
          </w:p>
        </w:tc>
        <w:tc>
          <w:tcPr>
            <w:tcW w:w="1843" w:type="dxa"/>
          </w:tcPr>
          <w:p w14:paraId="0C0EF763" w14:textId="77777777" w:rsidR="00F12F7D" w:rsidRPr="00140E21" w:rsidRDefault="00F12F7D" w:rsidP="00536E2F">
            <w:pPr>
              <w:pStyle w:val="TAH"/>
              <w:rPr>
                <w:rFonts w:eastAsia="SimSun"/>
                <w:lang w:eastAsia="zh-CN"/>
              </w:rPr>
            </w:pPr>
            <w:r w:rsidRPr="00140E21">
              <w:rPr>
                <w:rFonts w:eastAsia="Malgun Gothic"/>
              </w:rPr>
              <w:t>Data Sub Key</w:t>
            </w:r>
          </w:p>
        </w:tc>
      </w:tr>
      <w:tr w:rsidR="00F12F7D" w:rsidRPr="00140E21" w14:paraId="0CDCC73E" w14:textId="77777777" w:rsidTr="00536E2F">
        <w:tc>
          <w:tcPr>
            <w:tcW w:w="1984" w:type="dxa"/>
            <w:tcBorders>
              <w:bottom w:val="nil"/>
            </w:tcBorders>
            <w:shd w:val="clear" w:color="auto" w:fill="auto"/>
          </w:tcPr>
          <w:p w14:paraId="5963FFA4" w14:textId="77777777" w:rsidR="00F12F7D" w:rsidRPr="00140E21" w:rsidRDefault="00F12F7D" w:rsidP="00536E2F">
            <w:pPr>
              <w:pStyle w:val="TAL"/>
              <w:rPr>
                <w:rFonts w:eastAsia="SimSun"/>
                <w:lang w:eastAsia="zh-CN"/>
              </w:rPr>
            </w:pPr>
          </w:p>
        </w:tc>
        <w:tc>
          <w:tcPr>
            <w:tcW w:w="3119" w:type="dxa"/>
          </w:tcPr>
          <w:p w14:paraId="6C5322C6" w14:textId="77777777" w:rsidR="00F12F7D" w:rsidRPr="00140E21" w:rsidRDefault="00F12F7D" w:rsidP="00536E2F">
            <w:pPr>
              <w:pStyle w:val="TAL"/>
              <w:rPr>
                <w:rFonts w:eastAsia="SimSun"/>
                <w:lang w:eastAsia="zh-CN"/>
              </w:rPr>
            </w:pPr>
            <w:r w:rsidRPr="00140E21">
              <w:t>Access and Mobility Subscription data</w:t>
            </w:r>
          </w:p>
        </w:tc>
        <w:tc>
          <w:tcPr>
            <w:tcW w:w="1984" w:type="dxa"/>
          </w:tcPr>
          <w:p w14:paraId="4C69EADC" w14:textId="77777777" w:rsidR="00F12F7D" w:rsidRPr="00140E21" w:rsidRDefault="00F12F7D" w:rsidP="00536E2F">
            <w:pPr>
              <w:pStyle w:val="TAL"/>
              <w:rPr>
                <w:rFonts w:eastAsia="SimSun"/>
                <w:lang w:eastAsia="zh-CN"/>
              </w:rPr>
            </w:pPr>
            <w:r w:rsidRPr="00140E21">
              <w:rPr>
                <w:rFonts w:eastAsia="Malgun Gothic"/>
              </w:rPr>
              <w:t>SUPI</w:t>
            </w:r>
          </w:p>
        </w:tc>
        <w:tc>
          <w:tcPr>
            <w:tcW w:w="1843" w:type="dxa"/>
          </w:tcPr>
          <w:p w14:paraId="1663C72D" w14:textId="77777777" w:rsidR="00F12F7D" w:rsidRPr="00140E21" w:rsidRDefault="00F12F7D" w:rsidP="00536E2F">
            <w:pPr>
              <w:pStyle w:val="TAL"/>
              <w:rPr>
                <w:rFonts w:eastAsia="SimSun"/>
                <w:lang w:eastAsia="zh-CN"/>
              </w:rPr>
            </w:pPr>
            <w:r>
              <w:rPr>
                <w:rFonts w:eastAsia="Malgun Gothic"/>
              </w:rPr>
              <w:t>Serving PLMN ID and optionally NID</w:t>
            </w:r>
          </w:p>
        </w:tc>
      </w:tr>
      <w:tr w:rsidR="00F12F7D" w:rsidRPr="00140E21" w14:paraId="1A520C58" w14:textId="77777777" w:rsidTr="00536E2F">
        <w:tc>
          <w:tcPr>
            <w:tcW w:w="1984" w:type="dxa"/>
            <w:tcBorders>
              <w:top w:val="nil"/>
              <w:bottom w:val="nil"/>
            </w:tcBorders>
            <w:shd w:val="clear" w:color="auto" w:fill="auto"/>
          </w:tcPr>
          <w:p w14:paraId="0CD44A5A" w14:textId="77777777" w:rsidR="00F12F7D" w:rsidRPr="00140E21" w:rsidRDefault="00F12F7D" w:rsidP="00536E2F">
            <w:pPr>
              <w:pStyle w:val="TAL"/>
              <w:rPr>
                <w:rFonts w:eastAsia="SimSun"/>
                <w:lang w:eastAsia="zh-CN"/>
              </w:rPr>
            </w:pPr>
          </w:p>
        </w:tc>
        <w:tc>
          <w:tcPr>
            <w:tcW w:w="3119" w:type="dxa"/>
            <w:tcBorders>
              <w:bottom w:val="single" w:sz="4" w:space="0" w:color="auto"/>
            </w:tcBorders>
            <w:vAlign w:val="center"/>
          </w:tcPr>
          <w:p w14:paraId="47351458" w14:textId="77777777" w:rsidR="00F12F7D" w:rsidRPr="00140E21" w:rsidRDefault="00F12F7D" w:rsidP="00536E2F">
            <w:pPr>
              <w:pStyle w:val="TAL"/>
            </w:pPr>
            <w:r w:rsidRPr="00140E21">
              <w:t>SMF Selection Subscription data</w:t>
            </w:r>
          </w:p>
        </w:tc>
        <w:tc>
          <w:tcPr>
            <w:tcW w:w="1984" w:type="dxa"/>
            <w:tcBorders>
              <w:bottom w:val="single" w:sz="4" w:space="0" w:color="auto"/>
            </w:tcBorders>
          </w:tcPr>
          <w:p w14:paraId="5A5A4FE8" w14:textId="77777777" w:rsidR="00F12F7D" w:rsidRPr="00140E21" w:rsidRDefault="00F12F7D" w:rsidP="00536E2F">
            <w:pPr>
              <w:pStyle w:val="TAL"/>
              <w:rPr>
                <w:rFonts w:eastAsia="Malgun Gothic"/>
              </w:rPr>
            </w:pPr>
            <w:r w:rsidRPr="00140E21">
              <w:rPr>
                <w:rFonts w:eastAsia="Malgun Gothic"/>
              </w:rPr>
              <w:t>SUPI</w:t>
            </w:r>
          </w:p>
        </w:tc>
        <w:tc>
          <w:tcPr>
            <w:tcW w:w="1843" w:type="dxa"/>
          </w:tcPr>
          <w:p w14:paraId="55B84C40" w14:textId="77777777" w:rsidR="00F12F7D" w:rsidRPr="00140E21" w:rsidRDefault="00F12F7D" w:rsidP="00536E2F">
            <w:pPr>
              <w:pStyle w:val="TAL"/>
              <w:rPr>
                <w:rFonts w:eastAsia="Malgun Gothic"/>
              </w:rPr>
            </w:pPr>
            <w:r>
              <w:rPr>
                <w:rFonts w:eastAsia="Malgun Gothic"/>
              </w:rPr>
              <w:t>Serving PLMN ID and optionally NID</w:t>
            </w:r>
          </w:p>
        </w:tc>
      </w:tr>
      <w:tr w:rsidR="00F12F7D" w:rsidRPr="00140E21" w14:paraId="659819F9" w14:textId="77777777" w:rsidTr="00536E2F">
        <w:tc>
          <w:tcPr>
            <w:tcW w:w="1984" w:type="dxa"/>
            <w:tcBorders>
              <w:top w:val="nil"/>
              <w:bottom w:val="nil"/>
            </w:tcBorders>
            <w:shd w:val="clear" w:color="auto" w:fill="auto"/>
          </w:tcPr>
          <w:p w14:paraId="58B03E52" w14:textId="77777777" w:rsidR="00F12F7D" w:rsidRPr="00140E21" w:rsidRDefault="00F12F7D" w:rsidP="00536E2F">
            <w:pPr>
              <w:pStyle w:val="TAL"/>
              <w:rPr>
                <w:rFonts w:eastAsia="SimSun"/>
                <w:lang w:eastAsia="zh-CN"/>
              </w:rPr>
            </w:pPr>
          </w:p>
        </w:tc>
        <w:tc>
          <w:tcPr>
            <w:tcW w:w="3119" w:type="dxa"/>
            <w:tcBorders>
              <w:bottom w:val="nil"/>
            </w:tcBorders>
            <w:vAlign w:val="center"/>
          </w:tcPr>
          <w:p w14:paraId="7C53AC06" w14:textId="77777777" w:rsidR="00F12F7D" w:rsidRPr="00140E21" w:rsidRDefault="00F12F7D" w:rsidP="00536E2F">
            <w:pPr>
              <w:pStyle w:val="TAL"/>
            </w:pPr>
            <w:r w:rsidRPr="00140E21">
              <w:t>UE context in SMF data</w:t>
            </w:r>
          </w:p>
        </w:tc>
        <w:tc>
          <w:tcPr>
            <w:tcW w:w="1984" w:type="dxa"/>
            <w:tcBorders>
              <w:bottom w:val="nil"/>
            </w:tcBorders>
          </w:tcPr>
          <w:p w14:paraId="30FB5306" w14:textId="77777777" w:rsidR="00F12F7D" w:rsidRPr="00140E21" w:rsidRDefault="00F12F7D" w:rsidP="00536E2F">
            <w:pPr>
              <w:pStyle w:val="TAL"/>
              <w:rPr>
                <w:rFonts w:eastAsia="Malgun Gothic"/>
              </w:rPr>
            </w:pPr>
            <w:r w:rsidRPr="00140E21">
              <w:rPr>
                <w:rFonts w:eastAsia="Malgun Gothic"/>
              </w:rPr>
              <w:t>SUPI</w:t>
            </w:r>
          </w:p>
        </w:tc>
        <w:tc>
          <w:tcPr>
            <w:tcW w:w="1843" w:type="dxa"/>
          </w:tcPr>
          <w:p w14:paraId="34ACD5F0" w14:textId="77777777" w:rsidR="00F12F7D" w:rsidRPr="00140E21" w:rsidRDefault="00F12F7D" w:rsidP="00536E2F">
            <w:pPr>
              <w:pStyle w:val="TAL"/>
              <w:rPr>
                <w:rFonts w:eastAsia="Malgun Gothic"/>
              </w:rPr>
            </w:pPr>
            <w:r w:rsidRPr="00140E21">
              <w:rPr>
                <w:rFonts w:eastAsia="Malgun Gothic"/>
              </w:rPr>
              <w:t>PDU Session ID or DNN</w:t>
            </w:r>
          </w:p>
        </w:tc>
      </w:tr>
      <w:tr w:rsidR="00F12F7D" w:rsidRPr="00140E21" w14:paraId="2F878485" w14:textId="77777777" w:rsidTr="00536E2F">
        <w:tc>
          <w:tcPr>
            <w:tcW w:w="1984" w:type="dxa"/>
            <w:tcBorders>
              <w:top w:val="nil"/>
              <w:bottom w:val="nil"/>
            </w:tcBorders>
            <w:shd w:val="clear" w:color="auto" w:fill="auto"/>
          </w:tcPr>
          <w:p w14:paraId="172951BB" w14:textId="77777777" w:rsidR="00F12F7D" w:rsidRPr="00140E21" w:rsidRDefault="00F12F7D" w:rsidP="00536E2F">
            <w:pPr>
              <w:pStyle w:val="TAL"/>
              <w:rPr>
                <w:rFonts w:eastAsia="SimSun"/>
                <w:lang w:eastAsia="zh-CN"/>
              </w:rPr>
            </w:pPr>
            <w:r w:rsidRPr="00140E21">
              <w:rPr>
                <w:rFonts w:eastAsia="SimSun"/>
                <w:lang w:eastAsia="zh-CN"/>
              </w:rPr>
              <w:t>Subscription Data (see clause 5.2.3.3.1)</w:t>
            </w:r>
          </w:p>
        </w:tc>
        <w:tc>
          <w:tcPr>
            <w:tcW w:w="3119" w:type="dxa"/>
          </w:tcPr>
          <w:p w14:paraId="27313878" w14:textId="77777777" w:rsidR="00F12F7D" w:rsidRPr="00140E21" w:rsidRDefault="00F12F7D" w:rsidP="00536E2F">
            <w:pPr>
              <w:pStyle w:val="TAL"/>
            </w:pPr>
            <w:r w:rsidRPr="00140E21">
              <w:t>SMS Management Subscription data</w:t>
            </w:r>
          </w:p>
        </w:tc>
        <w:tc>
          <w:tcPr>
            <w:tcW w:w="1984" w:type="dxa"/>
          </w:tcPr>
          <w:p w14:paraId="26501CA7" w14:textId="77777777" w:rsidR="00F12F7D" w:rsidRPr="00140E21" w:rsidRDefault="00F12F7D" w:rsidP="00536E2F">
            <w:pPr>
              <w:pStyle w:val="TAL"/>
              <w:rPr>
                <w:rFonts w:eastAsia="Malgun Gothic"/>
              </w:rPr>
            </w:pPr>
            <w:r w:rsidRPr="00140E21">
              <w:rPr>
                <w:rFonts w:eastAsia="Malgun Gothic"/>
              </w:rPr>
              <w:t>SUPI</w:t>
            </w:r>
          </w:p>
        </w:tc>
        <w:tc>
          <w:tcPr>
            <w:tcW w:w="1843" w:type="dxa"/>
          </w:tcPr>
          <w:p w14:paraId="6A67E9F6" w14:textId="77777777" w:rsidR="00F12F7D" w:rsidRPr="00140E21" w:rsidRDefault="00F12F7D" w:rsidP="00536E2F">
            <w:pPr>
              <w:pStyle w:val="TAL"/>
              <w:rPr>
                <w:rFonts w:eastAsia="Malgun Gothic"/>
              </w:rPr>
            </w:pPr>
            <w:r>
              <w:rPr>
                <w:rFonts w:eastAsia="Malgun Gothic"/>
              </w:rPr>
              <w:t>Serving PLMN ID and optionally NID</w:t>
            </w:r>
          </w:p>
        </w:tc>
      </w:tr>
      <w:tr w:rsidR="00F12F7D" w:rsidRPr="00140E21" w14:paraId="7B9843C6" w14:textId="77777777" w:rsidTr="00536E2F">
        <w:tc>
          <w:tcPr>
            <w:tcW w:w="1984" w:type="dxa"/>
            <w:tcBorders>
              <w:top w:val="nil"/>
              <w:bottom w:val="nil"/>
            </w:tcBorders>
            <w:shd w:val="clear" w:color="auto" w:fill="auto"/>
          </w:tcPr>
          <w:p w14:paraId="7CF3A958" w14:textId="77777777" w:rsidR="00F12F7D" w:rsidRPr="00140E21" w:rsidRDefault="00F12F7D" w:rsidP="00536E2F">
            <w:pPr>
              <w:pStyle w:val="TAL"/>
              <w:rPr>
                <w:rFonts w:eastAsia="SimSun"/>
                <w:lang w:eastAsia="zh-CN"/>
              </w:rPr>
            </w:pPr>
          </w:p>
        </w:tc>
        <w:tc>
          <w:tcPr>
            <w:tcW w:w="3119" w:type="dxa"/>
            <w:tcBorders>
              <w:bottom w:val="single" w:sz="4" w:space="0" w:color="auto"/>
            </w:tcBorders>
            <w:vAlign w:val="center"/>
          </w:tcPr>
          <w:p w14:paraId="2AB49CAA" w14:textId="77777777" w:rsidR="00F12F7D" w:rsidRPr="00140E21" w:rsidRDefault="00F12F7D" w:rsidP="00536E2F">
            <w:pPr>
              <w:pStyle w:val="TAL"/>
            </w:pPr>
            <w:r w:rsidRPr="00140E21">
              <w:t>SMS Subscription data</w:t>
            </w:r>
          </w:p>
        </w:tc>
        <w:tc>
          <w:tcPr>
            <w:tcW w:w="1984" w:type="dxa"/>
            <w:tcBorders>
              <w:bottom w:val="single" w:sz="4" w:space="0" w:color="auto"/>
            </w:tcBorders>
          </w:tcPr>
          <w:p w14:paraId="6DEAFDCC" w14:textId="77777777" w:rsidR="00F12F7D" w:rsidRPr="00140E21" w:rsidRDefault="00F12F7D" w:rsidP="00536E2F">
            <w:pPr>
              <w:pStyle w:val="TAL"/>
              <w:rPr>
                <w:rFonts w:eastAsia="Malgun Gothic"/>
              </w:rPr>
            </w:pPr>
            <w:r w:rsidRPr="00140E21">
              <w:rPr>
                <w:rFonts w:eastAsia="Malgun Gothic"/>
              </w:rPr>
              <w:t>SUPI</w:t>
            </w:r>
          </w:p>
        </w:tc>
        <w:tc>
          <w:tcPr>
            <w:tcW w:w="1843" w:type="dxa"/>
          </w:tcPr>
          <w:p w14:paraId="6B17655B" w14:textId="77777777" w:rsidR="00F12F7D" w:rsidRPr="00140E21" w:rsidRDefault="00F12F7D" w:rsidP="00536E2F">
            <w:pPr>
              <w:pStyle w:val="TAL"/>
              <w:rPr>
                <w:rFonts w:eastAsia="Malgun Gothic"/>
              </w:rPr>
            </w:pPr>
            <w:r>
              <w:rPr>
                <w:rFonts w:eastAsia="Malgun Gothic"/>
              </w:rPr>
              <w:t>Serving PLMN ID and optionally NID</w:t>
            </w:r>
          </w:p>
        </w:tc>
      </w:tr>
      <w:tr w:rsidR="00F12F7D" w:rsidRPr="00140E21" w14:paraId="41D8D343" w14:textId="77777777" w:rsidTr="00536E2F">
        <w:tc>
          <w:tcPr>
            <w:tcW w:w="1984" w:type="dxa"/>
            <w:tcBorders>
              <w:top w:val="nil"/>
              <w:bottom w:val="nil"/>
            </w:tcBorders>
            <w:shd w:val="clear" w:color="auto" w:fill="auto"/>
          </w:tcPr>
          <w:p w14:paraId="1B6CFC8A" w14:textId="77777777" w:rsidR="00F12F7D" w:rsidRPr="00140E21" w:rsidRDefault="00F12F7D" w:rsidP="00536E2F">
            <w:pPr>
              <w:pStyle w:val="TAL"/>
              <w:rPr>
                <w:rFonts w:eastAsia="SimSun"/>
                <w:lang w:eastAsia="zh-CN"/>
              </w:rPr>
            </w:pPr>
          </w:p>
        </w:tc>
        <w:tc>
          <w:tcPr>
            <w:tcW w:w="3119" w:type="dxa"/>
            <w:tcBorders>
              <w:bottom w:val="nil"/>
            </w:tcBorders>
            <w:vAlign w:val="center"/>
          </w:tcPr>
          <w:p w14:paraId="3F210C7B" w14:textId="77777777" w:rsidR="00F12F7D" w:rsidRPr="00140E21" w:rsidRDefault="00F12F7D" w:rsidP="00536E2F">
            <w:pPr>
              <w:pStyle w:val="TAL"/>
            </w:pPr>
            <w:r w:rsidRPr="00140E21">
              <w:t>Session Management Subscription data</w:t>
            </w:r>
          </w:p>
        </w:tc>
        <w:tc>
          <w:tcPr>
            <w:tcW w:w="1984" w:type="dxa"/>
            <w:tcBorders>
              <w:bottom w:val="nil"/>
            </w:tcBorders>
          </w:tcPr>
          <w:p w14:paraId="71E8960F" w14:textId="77777777" w:rsidR="00F12F7D" w:rsidRPr="00140E21" w:rsidRDefault="00F12F7D" w:rsidP="00536E2F">
            <w:pPr>
              <w:pStyle w:val="TAL"/>
              <w:rPr>
                <w:rFonts w:eastAsia="Malgun Gothic"/>
              </w:rPr>
            </w:pPr>
            <w:r w:rsidRPr="00140E21">
              <w:rPr>
                <w:rFonts w:eastAsia="Malgun Gothic"/>
              </w:rPr>
              <w:t>SUPI</w:t>
            </w:r>
          </w:p>
        </w:tc>
        <w:tc>
          <w:tcPr>
            <w:tcW w:w="1843" w:type="dxa"/>
          </w:tcPr>
          <w:p w14:paraId="02D1B351" w14:textId="77777777" w:rsidR="00F12F7D" w:rsidRPr="00140E21" w:rsidRDefault="00F12F7D" w:rsidP="00536E2F">
            <w:pPr>
              <w:pStyle w:val="TAL"/>
              <w:rPr>
                <w:rFonts w:eastAsia="Malgun Gothic"/>
              </w:rPr>
            </w:pPr>
            <w:r w:rsidRPr="00140E21">
              <w:rPr>
                <w:rFonts w:eastAsia="Malgun Gothic"/>
              </w:rPr>
              <w:t>S-NSSAI</w:t>
            </w:r>
          </w:p>
        </w:tc>
      </w:tr>
      <w:tr w:rsidR="00F12F7D" w:rsidRPr="00140E21" w14:paraId="5BE41965" w14:textId="77777777" w:rsidTr="00536E2F">
        <w:tc>
          <w:tcPr>
            <w:tcW w:w="1984" w:type="dxa"/>
            <w:tcBorders>
              <w:top w:val="nil"/>
              <w:bottom w:val="nil"/>
            </w:tcBorders>
            <w:shd w:val="clear" w:color="auto" w:fill="auto"/>
          </w:tcPr>
          <w:p w14:paraId="362D8AF5" w14:textId="77777777" w:rsidR="00F12F7D" w:rsidRPr="00140E21" w:rsidRDefault="00F12F7D" w:rsidP="00536E2F">
            <w:pPr>
              <w:pStyle w:val="TAL"/>
              <w:rPr>
                <w:rFonts w:eastAsia="SimSun"/>
                <w:lang w:eastAsia="zh-CN"/>
              </w:rPr>
            </w:pPr>
          </w:p>
        </w:tc>
        <w:tc>
          <w:tcPr>
            <w:tcW w:w="3119" w:type="dxa"/>
            <w:tcBorders>
              <w:top w:val="nil"/>
              <w:bottom w:val="nil"/>
            </w:tcBorders>
            <w:vAlign w:val="center"/>
          </w:tcPr>
          <w:p w14:paraId="0C38ACC7" w14:textId="77777777" w:rsidR="00F12F7D" w:rsidRPr="00140E21" w:rsidRDefault="00F12F7D" w:rsidP="00536E2F">
            <w:pPr>
              <w:pStyle w:val="TAL"/>
            </w:pPr>
          </w:p>
        </w:tc>
        <w:tc>
          <w:tcPr>
            <w:tcW w:w="1984" w:type="dxa"/>
            <w:tcBorders>
              <w:top w:val="nil"/>
              <w:bottom w:val="nil"/>
            </w:tcBorders>
          </w:tcPr>
          <w:p w14:paraId="7549049D" w14:textId="77777777" w:rsidR="00F12F7D" w:rsidRPr="00140E21" w:rsidRDefault="00F12F7D" w:rsidP="00536E2F">
            <w:pPr>
              <w:pStyle w:val="TAL"/>
              <w:rPr>
                <w:rFonts w:eastAsia="Malgun Gothic"/>
              </w:rPr>
            </w:pPr>
          </w:p>
        </w:tc>
        <w:tc>
          <w:tcPr>
            <w:tcW w:w="1843" w:type="dxa"/>
          </w:tcPr>
          <w:p w14:paraId="0D42EF54" w14:textId="77777777" w:rsidR="00F12F7D" w:rsidRPr="00140E21" w:rsidRDefault="00F12F7D" w:rsidP="00536E2F">
            <w:pPr>
              <w:pStyle w:val="TAL"/>
              <w:rPr>
                <w:rFonts w:eastAsia="Malgun Gothic"/>
              </w:rPr>
            </w:pPr>
            <w:r w:rsidRPr="00140E21">
              <w:rPr>
                <w:rFonts w:eastAsia="Malgun Gothic"/>
              </w:rPr>
              <w:t>DNN</w:t>
            </w:r>
          </w:p>
        </w:tc>
      </w:tr>
      <w:tr w:rsidR="00F12F7D" w:rsidRPr="00140E21" w14:paraId="144CC8A6" w14:textId="77777777" w:rsidTr="00536E2F">
        <w:tc>
          <w:tcPr>
            <w:tcW w:w="1984" w:type="dxa"/>
            <w:tcBorders>
              <w:top w:val="nil"/>
              <w:bottom w:val="nil"/>
            </w:tcBorders>
            <w:shd w:val="clear" w:color="auto" w:fill="auto"/>
          </w:tcPr>
          <w:p w14:paraId="58AF1427" w14:textId="77777777" w:rsidR="00F12F7D" w:rsidRPr="00140E21" w:rsidRDefault="00F12F7D" w:rsidP="00536E2F">
            <w:pPr>
              <w:pStyle w:val="TAL"/>
              <w:rPr>
                <w:rFonts w:eastAsia="SimSun"/>
                <w:lang w:eastAsia="zh-CN"/>
              </w:rPr>
            </w:pPr>
          </w:p>
        </w:tc>
        <w:tc>
          <w:tcPr>
            <w:tcW w:w="3119" w:type="dxa"/>
            <w:tcBorders>
              <w:top w:val="nil"/>
            </w:tcBorders>
            <w:vAlign w:val="center"/>
          </w:tcPr>
          <w:p w14:paraId="4FA4FB8D" w14:textId="77777777" w:rsidR="00F12F7D" w:rsidRPr="00140E21" w:rsidRDefault="00F12F7D" w:rsidP="00536E2F">
            <w:pPr>
              <w:pStyle w:val="TAL"/>
            </w:pPr>
          </w:p>
        </w:tc>
        <w:tc>
          <w:tcPr>
            <w:tcW w:w="1984" w:type="dxa"/>
            <w:tcBorders>
              <w:top w:val="nil"/>
            </w:tcBorders>
          </w:tcPr>
          <w:p w14:paraId="075332D5" w14:textId="77777777" w:rsidR="00F12F7D" w:rsidRPr="00140E21" w:rsidRDefault="00F12F7D" w:rsidP="00536E2F">
            <w:pPr>
              <w:pStyle w:val="TAL"/>
              <w:rPr>
                <w:rFonts w:eastAsia="Malgun Gothic"/>
              </w:rPr>
            </w:pPr>
          </w:p>
        </w:tc>
        <w:tc>
          <w:tcPr>
            <w:tcW w:w="1843" w:type="dxa"/>
          </w:tcPr>
          <w:p w14:paraId="1DD1CA5B" w14:textId="77777777" w:rsidR="00F12F7D" w:rsidRPr="00140E21" w:rsidRDefault="00F12F7D" w:rsidP="00536E2F">
            <w:pPr>
              <w:pStyle w:val="TAL"/>
              <w:rPr>
                <w:rFonts w:eastAsia="Malgun Gothic"/>
              </w:rPr>
            </w:pPr>
            <w:r>
              <w:rPr>
                <w:rFonts w:eastAsia="Malgun Gothic"/>
              </w:rPr>
              <w:t>Serving PLMN ID and optionally NID</w:t>
            </w:r>
          </w:p>
        </w:tc>
      </w:tr>
      <w:tr w:rsidR="00F12F7D" w:rsidRPr="00140E21" w14:paraId="03E798E0" w14:textId="77777777" w:rsidTr="00536E2F">
        <w:tc>
          <w:tcPr>
            <w:tcW w:w="1984" w:type="dxa"/>
            <w:tcBorders>
              <w:top w:val="nil"/>
              <w:bottom w:val="nil"/>
            </w:tcBorders>
            <w:shd w:val="clear" w:color="auto" w:fill="auto"/>
          </w:tcPr>
          <w:p w14:paraId="60BA35A2" w14:textId="77777777" w:rsidR="00F12F7D" w:rsidRPr="00140E21" w:rsidRDefault="00F12F7D" w:rsidP="00536E2F">
            <w:pPr>
              <w:pStyle w:val="TAL"/>
              <w:rPr>
                <w:rFonts w:eastAsia="SimSun"/>
                <w:lang w:eastAsia="zh-CN"/>
              </w:rPr>
            </w:pPr>
          </w:p>
        </w:tc>
        <w:tc>
          <w:tcPr>
            <w:tcW w:w="3119" w:type="dxa"/>
            <w:tcBorders>
              <w:bottom w:val="single" w:sz="4" w:space="0" w:color="auto"/>
            </w:tcBorders>
            <w:vAlign w:val="center"/>
          </w:tcPr>
          <w:p w14:paraId="62A883EE" w14:textId="77777777" w:rsidR="00F12F7D" w:rsidRPr="00140E21" w:rsidRDefault="00F12F7D" w:rsidP="00536E2F">
            <w:pPr>
              <w:pStyle w:val="TAL"/>
            </w:pPr>
            <w:r w:rsidRPr="00140E21">
              <w:t>Slice Selection Subscription data</w:t>
            </w:r>
          </w:p>
        </w:tc>
        <w:tc>
          <w:tcPr>
            <w:tcW w:w="1984" w:type="dxa"/>
            <w:tcBorders>
              <w:bottom w:val="single" w:sz="4" w:space="0" w:color="auto"/>
            </w:tcBorders>
          </w:tcPr>
          <w:p w14:paraId="75DA39DE" w14:textId="77777777" w:rsidR="00F12F7D" w:rsidRPr="00140E21" w:rsidRDefault="00F12F7D" w:rsidP="00536E2F">
            <w:pPr>
              <w:pStyle w:val="TAL"/>
              <w:rPr>
                <w:rFonts w:eastAsia="Malgun Gothic"/>
              </w:rPr>
            </w:pPr>
            <w:r w:rsidRPr="00140E21">
              <w:rPr>
                <w:rFonts w:eastAsia="Malgun Gothic"/>
              </w:rPr>
              <w:t>SUPI</w:t>
            </w:r>
          </w:p>
        </w:tc>
        <w:tc>
          <w:tcPr>
            <w:tcW w:w="1843" w:type="dxa"/>
            <w:tcBorders>
              <w:bottom w:val="single" w:sz="4" w:space="0" w:color="auto"/>
            </w:tcBorders>
          </w:tcPr>
          <w:p w14:paraId="4FEAF5E1" w14:textId="77777777" w:rsidR="00F12F7D" w:rsidRPr="00140E21" w:rsidRDefault="00F12F7D" w:rsidP="00536E2F">
            <w:pPr>
              <w:pStyle w:val="TAL"/>
              <w:rPr>
                <w:rFonts w:eastAsia="Malgun Gothic"/>
              </w:rPr>
            </w:pPr>
            <w:r>
              <w:rPr>
                <w:rFonts w:eastAsia="Malgun Gothic"/>
              </w:rPr>
              <w:t>Serving PLMN ID and optionally NID</w:t>
            </w:r>
          </w:p>
        </w:tc>
      </w:tr>
      <w:tr w:rsidR="00F12F7D" w:rsidRPr="00140E21" w14:paraId="2E3BA5AD" w14:textId="77777777" w:rsidTr="00536E2F">
        <w:tc>
          <w:tcPr>
            <w:tcW w:w="1984" w:type="dxa"/>
            <w:tcBorders>
              <w:top w:val="nil"/>
              <w:bottom w:val="nil"/>
            </w:tcBorders>
            <w:shd w:val="clear" w:color="auto" w:fill="auto"/>
          </w:tcPr>
          <w:p w14:paraId="66E07E92" w14:textId="77777777" w:rsidR="00F12F7D" w:rsidRPr="00140E21" w:rsidRDefault="00F12F7D" w:rsidP="00536E2F">
            <w:pPr>
              <w:pStyle w:val="TAL"/>
              <w:rPr>
                <w:rFonts w:eastAsia="SimSun"/>
                <w:lang w:eastAsia="zh-CN"/>
              </w:rPr>
            </w:pPr>
          </w:p>
        </w:tc>
        <w:tc>
          <w:tcPr>
            <w:tcW w:w="3119" w:type="dxa"/>
            <w:tcBorders>
              <w:bottom w:val="single" w:sz="4" w:space="0" w:color="auto"/>
            </w:tcBorders>
            <w:vAlign w:val="center"/>
          </w:tcPr>
          <w:p w14:paraId="4D64A5E4" w14:textId="77777777" w:rsidR="00F12F7D" w:rsidRPr="00140E21" w:rsidRDefault="00F12F7D" w:rsidP="00536E2F">
            <w:pPr>
              <w:pStyle w:val="TAL"/>
            </w:pPr>
            <w:r w:rsidRPr="00140E21">
              <w:t>Group Data</w:t>
            </w:r>
          </w:p>
        </w:tc>
        <w:tc>
          <w:tcPr>
            <w:tcW w:w="1984" w:type="dxa"/>
            <w:tcBorders>
              <w:bottom w:val="single" w:sz="4" w:space="0" w:color="auto"/>
            </w:tcBorders>
          </w:tcPr>
          <w:p w14:paraId="293D0986" w14:textId="77777777" w:rsidR="00F12F7D" w:rsidRPr="00140E21" w:rsidRDefault="00F12F7D" w:rsidP="00536E2F">
            <w:pPr>
              <w:pStyle w:val="TAL"/>
              <w:rPr>
                <w:rFonts w:eastAsia="Malgun Gothic"/>
              </w:rPr>
            </w:pPr>
            <w:r w:rsidRPr="00140E21">
              <w:rPr>
                <w:rFonts w:eastAsia="Malgun Gothic"/>
              </w:rPr>
              <w:t>Internal Group Identifier or</w:t>
            </w:r>
          </w:p>
          <w:p w14:paraId="25A33086" w14:textId="77777777" w:rsidR="00F12F7D" w:rsidRPr="00140E21" w:rsidRDefault="00F12F7D" w:rsidP="00536E2F">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00894C2A" w14:textId="77777777" w:rsidR="00F12F7D" w:rsidRPr="00140E21" w:rsidRDefault="00F12F7D" w:rsidP="00536E2F">
            <w:pPr>
              <w:pStyle w:val="TAL"/>
              <w:rPr>
                <w:rFonts w:eastAsia="Malgun Gothic"/>
              </w:rPr>
            </w:pPr>
            <w:r w:rsidRPr="00140E21">
              <w:rPr>
                <w:rFonts w:eastAsia="Malgun Gothic"/>
              </w:rPr>
              <w:t>-</w:t>
            </w:r>
          </w:p>
        </w:tc>
      </w:tr>
      <w:tr w:rsidR="00F12F7D" w:rsidRPr="00140E21" w14:paraId="13ABB977" w14:textId="77777777" w:rsidTr="00536E2F">
        <w:tc>
          <w:tcPr>
            <w:tcW w:w="1984" w:type="dxa"/>
            <w:tcBorders>
              <w:top w:val="nil"/>
              <w:bottom w:val="nil"/>
            </w:tcBorders>
            <w:shd w:val="clear" w:color="auto" w:fill="auto"/>
          </w:tcPr>
          <w:p w14:paraId="414F9D17" w14:textId="77777777" w:rsidR="00F12F7D" w:rsidRPr="00140E21" w:rsidRDefault="00F12F7D" w:rsidP="00536E2F">
            <w:pPr>
              <w:pStyle w:val="TAL"/>
              <w:rPr>
                <w:rFonts w:eastAsia="SimSun"/>
                <w:lang w:eastAsia="zh-CN"/>
              </w:rPr>
            </w:pPr>
          </w:p>
        </w:tc>
        <w:tc>
          <w:tcPr>
            <w:tcW w:w="3119" w:type="dxa"/>
            <w:tcBorders>
              <w:bottom w:val="nil"/>
            </w:tcBorders>
            <w:vAlign w:val="center"/>
          </w:tcPr>
          <w:p w14:paraId="264A4606" w14:textId="77777777" w:rsidR="00F12F7D" w:rsidRPr="00140E21" w:rsidRDefault="00F12F7D" w:rsidP="00536E2F">
            <w:pPr>
              <w:pStyle w:val="TAL"/>
            </w:pPr>
            <w:r>
              <w:t>Identifier translation</w:t>
            </w:r>
          </w:p>
        </w:tc>
        <w:tc>
          <w:tcPr>
            <w:tcW w:w="1984" w:type="dxa"/>
            <w:tcBorders>
              <w:bottom w:val="nil"/>
            </w:tcBorders>
          </w:tcPr>
          <w:p w14:paraId="0A6D1B11" w14:textId="77777777" w:rsidR="00F12F7D" w:rsidRPr="00140E21" w:rsidRDefault="00F12F7D" w:rsidP="00536E2F">
            <w:pPr>
              <w:pStyle w:val="TAL"/>
              <w:rPr>
                <w:rFonts w:eastAsia="Malgun Gothic"/>
              </w:rPr>
            </w:pPr>
            <w:r>
              <w:rPr>
                <w:rFonts w:eastAsia="Malgun Gothic"/>
              </w:rPr>
              <w:t>GPSI</w:t>
            </w:r>
          </w:p>
        </w:tc>
        <w:tc>
          <w:tcPr>
            <w:tcW w:w="1843" w:type="dxa"/>
          </w:tcPr>
          <w:p w14:paraId="16B40836" w14:textId="77777777" w:rsidR="00F12F7D" w:rsidRPr="00140E21" w:rsidRDefault="00F12F7D" w:rsidP="00536E2F">
            <w:pPr>
              <w:pStyle w:val="TAL"/>
              <w:rPr>
                <w:rFonts w:eastAsia="Malgun Gothic"/>
              </w:rPr>
            </w:pPr>
          </w:p>
        </w:tc>
      </w:tr>
      <w:tr w:rsidR="00F12F7D" w:rsidRPr="00AF03FB" w14:paraId="071A9946" w14:textId="77777777" w:rsidTr="00536E2F">
        <w:tc>
          <w:tcPr>
            <w:tcW w:w="1984" w:type="dxa"/>
            <w:tcBorders>
              <w:top w:val="nil"/>
              <w:bottom w:val="nil"/>
            </w:tcBorders>
            <w:shd w:val="clear" w:color="auto" w:fill="auto"/>
          </w:tcPr>
          <w:p w14:paraId="3DF6C666" w14:textId="77777777" w:rsidR="00F12F7D" w:rsidRPr="00140E21" w:rsidRDefault="00F12F7D" w:rsidP="00536E2F">
            <w:pPr>
              <w:pStyle w:val="TAL"/>
              <w:rPr>
                <w:rFonts w:eastAsia="SimSun"/>
                <w:lang w:eastAsia="zh-CN"/>
              </w:rPr>
            </w:pPr>
          </w:p>
        </w:tc>
        <w:tc>
          <w:tcPr>
            <w:tcW w:w="3119" w:type="dxa"/>
            <w:tcBorders>
              <w:top w:val="nil"/>
            </w:tcBorders>
            <w:vAlign w:val="center"/>
          </w:tcPr>
          <w:p w14:paraId="3F260B6D" w14:textId="77777777" w:rsidR="00F12F7D" w:rsidRPr="00140E21" w:rsidRDefault="00F12F7D" w:rsidP="00536E2F">
            <w:pPr>
              <w:pStyle w:val="TAL"/>
            </w:pPr>
          </w:p>
        </w:tc>
        <w:tc>
          <w:tcPr>
            <w:tcW w:w="1984" w:type="dxa"/>
            <w:tcBorders>
              <w:top w:val="nil"/>
            </w:tcBorders>
          </w:tcPr>
          <w:p w14:paraId="31911C4E" w14:textId="77777777" w:rsidR="00F12F7D" w:rsidRPr="00140E21" w:rsidRDefault="00F12F7D" w:rsidP="00536E2F">
            <w:pPr>
              <w:pStyle w:val="TAL"/>
              <w:rPr>
                <w:rFonts w:eastAsia="Malgun Gothic"/>
              </w:rPr>
            </w:pPr>
            <w:r w:rsidRPr="00140E21">
              <w:rPr>
                <w:rFonts w:eastAsia="Malgun Gothic"/>
              </w:rPr>
              <w:t>SUPI</w:t>
            </w:r>
          </w:p>
        </w:tc>
        <w:tc>
          <w:tcPr>
            <w:tcW w:w="1843" w:type="dxa"/>
          </w:tcPr>
          <w:p w14:paraId="26F7AFA8" w14:textId="77777777" w:rsidR="00F12F7D" w:rsidRPr="00797690" w:rsidRDefault="00F12F7D" w:rsidP="00536E2F">
            <w:pPr>
              <w:pStyle w:val="TAL"/>
              <w:rPr>
                <w:rFonts w:eastAsia="Malgun Gothic"/>
                <w:lang w:val="fr-FR"/>
              </w:rPr>
            </w:pPr>
            <w:r w:rsidRPr="00797690">
              <w:rPr>
                <w:rFonts w:eastAsia="Malgun Gothic"/>
                <w:lang w:val="fr-FR"/>
              </w:rPr>
              <w:t>Application Port ID, MTC Provider Information, AF Identifier</w:t>
            </w:r>
          </w:p>
        </w:tc>
      </w:tr>
      <w:tr w:rsidR="00F12F7D" w:rsidRPr="00140E21" w14:paraId="6B5C1546" w14:textId="77777777" w:rsidTr="00536E2F">
        <w:tc>
          <w:tcPr>
            <w:tcW w:w="1984" w:type="dxa"/>
            <w:tcBorders>
              <w:top w:val="nil"/>
              <w:bottom w:val="nil"/>
            </w:tcBorders>
            <w:shd w:val="clear" w:color="auto" w:fill="auto"/>
          </w:tcPr>
          <w:p w14:paraId="2276D2B8" w14:textId="77777777" w:rsidR="00F12F7D" w:rsidRPr="00797690" w:rsidRDefault="00F12F7D" w:rsidP="00536E2F">
            <w:pPr>
              <w:pStyle w:val="TAL"/>
              <w:rPr>
                <w:rFonts w:eastAsia="SimSun"/>
                <w:lang w:val="fr-FR" w:eastAsia="zh-CN"/>
              </w:rPr>
            </w:pPr>
          </w:p>
        </w:tc>
        <w:tc>
          <w:tcPr>
            <w:tcW w:w="3119" w:type="dxa"/>
            <w:tcBorders>
              <w:bottom w:val="nil"/>
            </w:tcBorders>
            <w:vAlign w:val="center"/>
          </w:tcPr>
          <w:p w14:paraId="437EB0D7" w14:textId="77777777" w:rsidR="00F12F7D" w:rsidRPr="00140E21" w:rsidRDefault="00F12F7D" w:rsidP="00536E2F">
            <w:pPr>
              <w:pStyle w:val="TAL"/>
            </w:pPr>
            <w:r>
              <w:t>Intersystem continuity Context</w:t>
            </w:r>
          </w:p>
        </w:tc>
        <w:tc>
          <w:tcPr>
            <w:tcW w:w="1984" w:type="dxa"/>
            <w:tcBorders>
              <w:bottom w:val="nil"/>
            </w:tcBorders>
          </w:tcPr>
          <w:p w14:paraId="6E52F355" w14:textId="77777777" w:rsidR="00F12F7D" w:rsidRPr="00140E21" w:rsidRDefault="00F12F7D" w:rsidP="00536E2F">
            <w:pPr>
              <w:pStyle w:val="TAL"/>
              <w:rPr>
                <w:rFonts w:eastAsia="Malgun Gothic"/>
              </w:rPr>
            </w:pPr>
            <w:r w:rsidRPr="00140E21">
              <w:rPr>
                <w:rFonts w:eastAsia="Malgun Gothic"/>
              </w:rPr>
              <w:t>SUPI</w:t>
            </w:r>
          </w:p>
        </w:tc>
        <w:tc>
          <w:tcPr>
            <w:tcW w:w="1843" w:type="dxa"/>
          </w:tcPr>
          <w:p w14:paraId="7F4DEBCD" w14:textId="77777777" w:rsidR="00F12F7D" w:rsidRPr="00140E21" w:rsidRDefault="00F12F7D" w:rsidP="00536E2F">
            <w:pPr>
              <w:pStyle w:val="TAL"/>
              <w:rPr>
                <w:rFonts w:eastAsia="Malgun Gothic"/>
              </w:rPr>
            </w:pPr>
            <w:r>
              <w:rPr>
                <w:rFonts w:eastAsia="Malgun Gothic"/>
              </w:rPr>
              <w:t>DNN</w:t>
            </w:r>
          </w:p>
        </w:tc>
      </w:tr>
      <w:tr w:rsidR="00F12F7D" w:rsidRPr="00140E21" w14:paraId="64BBB6BB" w14:textId="77777777" w:rsidTr="00536E2F">
        <w:tc>
          <w:tcPr>
            <w:tcW w:w="1984" w:type="dxa"/>
            <w:tcBorders>
              <w:top w:val="nil"/>
              <w:bottom w:val="nil"/>
            </w:tcBorders>
            <w:shd w:val="clear" w:color="auto" w:fill="auto"/>
          </w:tcPr>
          <w:p w14:paraId="46A91DBC" w14:textId="77777777" w:rsidR="00F12F7D" w:rsidRPr="00140E21" w:rsidRDefault="00F12F7D" w:rsidP="00536E2F">
            <w:pPr>
              <w:pStyle w:val="TAL"/>
              <w:rPr>
                <w:rFonts w:eastAsia="SimSun"/>
                <w:lang w:eastAsia="zh-CN"/>
              </w:rPr>
            </w:pPr>
          </w:p>
        </w:tc>
        <w:tc>
          <w:tcPr>
            <w:tcW w:w="3119" w:type="dxa"/>
          </w:tcPr>
          <w:p w14:paraId="60E68026" w14:textId="77777777" w:rsidR="00F12F7D" w:rsidRPr="00140E21" w:rsidRDefault="00F12F7D" w:rsidP="00536E2F">
            <w:pPr>
              <w:pStyle w:val="TAL"/>
            </w:pPr>
            <w:r>
              <w:t>LCS privacy</w:t>
            </w:r>
          </w:p>
        </w:tc>
        <w:tc>
          <w:tcPr>
            <w:tcW w:w="1984" w:type="dxa"/>
          </w:tcPr>
          <w:p w14:paraId="05CF1D41" w14:textId="77777777" w:rsidR="00F12F7D" w:rsidRPr="00140E21" w:rsidRDefault="00F12F7D" w:rsidP="00536E2F">
            <w:pPr>
              <w:pStyle w:val="TAL"/>
              <w:rPr>
                <w:rFonts w:eastAsia="Malgun Gothic"/>
              </w:rPr>
            </w:pPr>
            <w:r w:rsidRPr="00140E21">
              <w:rPr>
                <w:rFonts w:eastAsia="Malgun Gothic"/>
              </w:rPr>
              <w:t>SUPI</w:t>
            </w:r>
          </w:p>
        </w:tc>
        <w:tc>
          <w:tcPr>
            <w:tcW w:w="1843" w:type="dxa"/>
          </w:tcPr>
          <w:p w14:paraId="75A20C38" w14:textId="77777777" w:rsidR="00F12F7D" w:rsidRPr="00140E21" w:rsidRDefault="00F12F7D" w:rsidP="00536E2F">
            <w:pPr>
              <w:pStyle w:val="TAL"/>
              <w:rPr>
                <w:rFonts w:eastAsia="Malgun Gothic"/>
              </w:rPr>
            </w:pPr>
            <w:r w:rsidRPr="00140E21">
              <w:rPr>
                <w:rFonts w:eastAsia="Malgun Gothic"/>
              </w:rPr>
              <w:t>-</w:t>
            </w:r>
          </w:p>
        </w:tc>
      </w:tr>
      <w:tr w:rsidR="00F12F7D" w:rsidRPr="00140E21" w14:paraId="5F67D55F" w14:textId="77777777" w:rsidTr="00536E2F">
        <w:tc>
          <w:tcPr>
            <w:tcW w:w="1984" w:type="dxa"/>
            <w:tcBorders>
              <w:top w:val="nil"/>
              <w:bottom w:val="nil"/>
            </w:tcBorders>
            <w:shd w:val="clear" w:color="auto" w:fill="auto"/>
          </w:tcPr>
          <w:p w14:paraId="105DFD7A" w14:textId="77777777" w:rsidR="00F12F7D" w:rsidRPr="00140E21" w:rsidRDefault="00F12F7D" w:rsidP="00536E2F">
            <w:pPr>
              <w:pStyle w:val="TAL"/>
              <w:rPr>
                <w:rFonts w:eastAsia="SimSun"/>
                <w:lang w:eastAsia="zh-CN"/>
              </w:rPr>
            </w:pPr>
          </w:p>
        </w:tc>
        <w:tc>
          <w:tcPr>
            <w:tcW w:w="3119" w:type="dxa"/>
            <w:tcBorders>
              <w:bottom w:val="single" w:sz="4" w:space="0" w:color="auto"/>
            </w:tcBorders>
            <w:vAlign w:val="center"/>
          </w:tcPr>
          <w:p w14:paraId="00D1E71F" w14:textId="77777777" w:rsidR="00F12F7D" w:rsidRPr="00140E21" w:rsidRDefault="00F12F7D" w:rsidP="00536E2F">
            <w:pPr>
              <w:pStyle w:val="TAL"/>
            </w:pPr>
            <w:r>
              <w:t>LCS mobile origination</w:t>
            </w:r>
          </w:p>
        </w:tc>
        <w:tc>
          <w:tcPr>
            <w:tcW w:w="1984" w:type="dxa"/>
            <w:tcBorders>
              <w:bottom w:val="single" w:sz="4" w:space="0" w:color="auto"/>
            </w:tcBorders>
          </w:tcPr>
          <w:p w14:paraId="0F9C53C7" w14:textId="77777777" w:rsidR="00F12F7D" w:rsidRPr="00140E21" w:rsidRDefault="00F12F7D" w:rsidP="00536E2F">
            <w:pPr>
              <w:pStyle w:val="TAL"/>
              <w:rPr>
                <w:rFonts w:eastAsia="Malgun Gothic"/>
              </w:rPr>
            </w:pPr>
            <w:r w:rsidRPr="00140E21">
              <w:rPr>
                <w:rFonts w:eastAsia="Malgun Gothic"/>
              </w:rPr>
              <w:t>SUPI</w:t>
            </w:r>
          </w:p>
        </w:tc>
        <w:tc>
          <w:tcPr>
            <w:tcW w:w="1843" w:type="dxa"/>
          </w:tcPr>
          <w:p w14:paraId="7B469FA7" w14:textId="77777777" w:rsidR="00F12F7D" w:rsidRPr="00140E21" w:rsidRDefault="00F12F7D" w:rsidP="00536E2F">
            <w:pPr>
              <w:pStyle w:val="TAL"/>
              <w:rPr>
                <w:rFonts w:eastAsia="Malgun Gothic"/>
              </w:rPr>
            </w:pPr>
            <w:r w:rsidRPr="00140E21">
              <w:rPr>
                <w:rFonts w:eastAsia="Malgun Gothic"/>
              </w:rPr>
              <w:t>-</w:t>
            </w:r>
          </w:p>
        </w:tc>
      </w:tr>
      <w:tr w:rsidR="00F12F7D" w:rsidRPr="00140E21" w14:paraId="3088DD98" w14:textId="77777777" w:rsidTr="00536E2F">
        <w:tc>
          <w:tcPr>
            <w:tcW w:w="1984" w:type="dxa"/>
            <w:tcBorders>
              <w:top w:val="nil"/>
              <w:bottom w:val="nil"/>
            </w:tcBorders>
            <w:shd w:val="clear" w:color="auto" w:fill="auto"/>
          </w:tcPr>
          <w:p w14:paraId="2D717DF2" w14:textId="77777777" w:rsidR="00F12F7D" w:rsidRPr="00140E21" w:rsidRDefault="00F12F7D" w:rsidP="00536E2F">
            <w:pPr>
              <w:pStyle w:val="TAL"/>
              <w:rPr>
                <w:rFonts w:eastAsia="SimSun"/>
                <w:lang w:eastAsia="zh-CN"/>
              </w:rPr>
            </w:pPr>
          </w:p>
        </w:tc>
        <w:tc>
          <w:tcPr>
            <w:tcW w:w="3119" w:type="dxa"/>
            <w:tcBorders>
              <w:bottom w:val="single" w:sz="4" w:space="0" w:color="auto"/>
            </w:tcBorders>
            <w:vAlign w:val="center"/>
          </w:tcPr>
          <w:p w14:paraId="75F97DFC" w14:textId="77777777" w:rsidR="00F12F7D" w:rsidRPr="00140E21" w:rsidRDefault="00F12F7D" w:rsidP="00536E2F">
            <w:pPr>
              <w:pStyle w:val="TAL"/>
            </w:pPr>
            <w:r>
              <w:t>UE reachability</w:t>
            </w:r>
          </w:p>
        </w:tc>
        <w:tc>
          <w:tcPr>
            <w:tcW w:w="1984" w:type="dxa"/>
            <w:tcBorders>
              <w:bottom w:val="single" w:sz="4" w:space="0" w:color="auto"/>
            </w:tcBorders>
          </w:tcPr>
          <w:p w14:paraId="7F631AEA" w14:textId="77777777" w:rsidR="00F12F7D" w:rsidRPr="00140E21" w:rsidRDefault="00F12F7D" w:rsidP="00536E2F">
            <w:pPr>
              <w:pStyle w:val="TAL"/>
              <w:rPr>
                <w:rFonts w:eastAsia="Malgun Gothic"/>
              </w:rPr>
            </w:pPr>
            <w:r w:rsidRPr="00140E21">
              <w:rPr>
                <w:rFonts w:eastAsia="Malgun Gothic"/>
              </w:rPr>
              <w:t>SUPI</w:t>
            </w:r>
          </w:p>
        </w:tc>
        <w:tc>
          <w:tcPr>
            <w:tcW w:w="1843" w:type="dxa"/>
            <w:tcBorders>
              <w:bottom w:val="single" w:sz="4" w:space="0" w:color="auto"/>
            </w:tcBorders>
          </w:tcPr>
          <w:p w14:paraId="180C7247" w14:textId="77777777" w:rsidR="00F12F7D" w:rsidRPr="00140E21" w:rsidRDefault="00F12F7D" w:rsidP="00536E2F">
            <w:pPr>
              <w:pStyle w:val="TAL"/>
              <w:rPr>
                <w:rFonts w:eastAsia="Malgun Gothic"/>
              </w:rPr>
            </w:pPr>
            <w:r w:rsidRPr="00140E21">
              <w:rPr>
                <w:rFonts w:eastAsia="Malgun Gothic"/>
              </w:rPr>
              <w:t>-</w:t>
            </w:r>
          </w:p>
        </w:tc>
      </w:tr>
      <w:tr w:rsidR="00F12F7D" w:rsidRPr="00140E21" w14:paraId="27B2B25F" w14:textId="77777777" w:rsidTr="00536E2F">
        <w:tc>
          <w:tcPr>
            <w:tcW w:w="1984" w:type="dxa"/>
            <w:tcBorders>
              <w:top w:val="nil"/>
              <w:bottom w:val="nil"/>
            </w:tcBorders>
            <w:shd w:val="clear" w:color="auto" w:fill="auto"/>
          </w:tcPr>
          <w:p w14:paraId="0DA9D4DB" w14:textId="77777777" w:rsidR="00F12F7D" w:rsidRPr="00140E21" w:rsidRDefault="00F12F7D" w:rsidP="00536E2F">
            <w:pPr>
              <w:pStyle w:val="TAL"/>
              <w:rPr>
                <w:rFonts w:eastAsia="SimSun"/>
                <w:lang w:eastAsia="zh-CN"/>
              </w:rPr>
            </w:pPr>
          </w:p>
        </w:tc>
        <w:tc>
          <w:tcPr>
            <w:tcW w:w="3119" w:type="dxa"/>
            <w:tcBorders>
              <w:bottom w:val="single" w:sz="4" w:space="0" w:color="auto"/>
            </w:tcBorders>
            <w:vAlign w:val="center"/>
          </w:tcPr>
          <w:p w14:paraId="475797B8" w14:textId="77777777" w:rsidR="00F12F7D" w:rsidRPr="00140E21" w:rsidRDefault="00F12F7D" w:rsidP="00536E2F">
            <w:pPr>
              <w:pStyle w:val="TAL"/>
            </w:pPr>
            <w:r>
              <w:t>Group Identifier Translation</w:t>
            </w:r>
          </w:p>
        </w:tc>
        <w:tc>
          <w:tcPr>
            <w:tcW w:w="1984" w:type="dxa"/>
            <w:tcBorders>
              <w:bottom w:val="single" w:sz="4" w:space="0" w:color="auto"/>
            </w:tcBorders>
          </w:tcPr>
          <w:p w14:paraId="06645699" w14:textId="77777777" w:rsidR="00F12F7D" w:rsidRDefault="00F12F7D" w:rsidP="00536E2F">
            <w:pPr>
              <w:pStyle w:val="TAL"/>
              <w:rPr>
                <w:rFonts w:eastAsia="Malgun Gothic"/>
              </w:rPr>
            </w:pPr>
            <w:r>
              <w:rPr>
                <w:rFonts w:eastAsia="Malgun Gothic"/>
              </w:rPr>
              <w:t>Internal Group Identifier or</w:t>
            </w:r>
          </w:p>
          <w:p w14:paraId="525ADC82" w14:textId="77777777" w:rsidR="00F12F7D" w:rsidRPr="00140E21" w:rsidRDefault="00F12F7D" w:rsidP="00536E2F">
            <w:pPr>
              <w:pStyle w:val="TAL"/>
              <w:rPr>
                <w:rFonts w:eastAsia="Malgun Gothic"/>
              </w:rPr>
            </w:pPr>
            <w:r>
              <w:rPr>
                <w:rFonts w:eastAsia="Malgun Gothic"/>
              </w:rPr>
              <w:t>External Group Identifier</w:t>
            </w:r>
          </w:p>
        </w:tc>
        <w:tc>
          <w:tcPr>
            <w:tcW w:w="1843" w:type="dxa"/>
            <w:tcBorders>
              <w:bottom w:val="single" w:sz="4" w:space="0" w:color="auto"/>
            </w:tcBorders>
          </w:tcPr>
          <w:p w14:paraId="02CA5886" w14:textId="77777777" w:rsidR="00F12F7D" w:rsidRPr="00140E21" w:rsidRDefault="00F12F7D" w:rsidP="00536E2F">
            <w:pPr>
              <w:pStyle w:val="TAL"/>
              <w:rPr>
                <w:rFonts w:eastAsia="Malgun Gothic"/>
              </w:rPr>
            </w:pPr>
            <w:r>
              <w:rPr>
                <w:rFonts w:eastAsia="Malgun Gothic"/>
              </w:rPr>
              <w:t>-</w:t>
            </w:r>
          </w:p>
        </w:tc>
      </w:tr>
      <w:tr w:rsidR="00F12F7D" w:rsidRPr="00140E21" w14:paraId="11295181" w14:textId="77777777" w:rsidTr="00536E2F">
        <w:tc>
          <w:tcPr>
            <w:tcW w:w="1984" w:type="dxa"/>
            <w:tcBorders>
              <w:top w:val="nil"/>
              <w:bottom w:val="nil"/>
            </w:tcBorders>
            <w:shd w:val="clear" w:color="auto" w:fill="auto"/>
          </w:tcPr>
          <w:p w14:paraId="0D71A801" w14:textId="77777777" w:rsidR="00F12F7D" w:rsidRPr="00140E21" w:rsidRDefault="00F12F7D" w:rsidP="00536E2F">
            <w:pPr>
              <w:pStyle w:val="TAL"/>
              <w:rPr>
                <w:rFonts w:eastAsia="SimSun"/>
                <w:lang w:eastAsia="zh-CN"/>
              </w:rPr>
            </w:pPr>
          </w:p>
        </w:tc>
        <w:tc>
          <w:tcPr>
            <w:tcW w:w="3119" w:type="dxa"/>
            <w:tcBorders>
              <w:bottom w:val="single" w:sz="4" w:space="0" w:color="auto"/>
            </w:tcBorders>
            <w:vAlign w:val="center"/>
          </w:tcPr>
          <w:p w14:paraId="5C46EF66" w14:textId="77777777" w:rsidR="00F12F7D" w:rsidRPr="00140E21" w:rsidRDefault="00F12F7D" w:rsidP="00536E2F">
            <w:pPr>
              <w:pStyle w:val="TAL"/>
            </w:pPr>
            <w:r>
              <w:t>UE context in SMSF data</w:t>
            </w:r>
          </w:p>
        </w:tc>
        <w:tc>
          <w:tcPr>
            <w:tcW w:w="1984" w:type="dxa"/>
            <w:tcBorders>
              <w:bottom w:val="single" w:sz="4" w:space="0" w:color="auto"/>
            </w:tcBorders>
          </w:tcPr>
          <w:p w14:paraId="285B0F5F" w14:textId="77777777" w:rsidR="00F12F7D" w:rsidRPr="00140E21" w:rsidRDefault="00F12F7D" w:rsidP="00536E2F">
            <w:pPr>
              <w:pStyle w:val="TAL"/>
              <w:rPr>
                <w:rFonts w:eastAsia="Malgun Gothic"/>
              </w:rPr>
            </w:pPr>
            <w:r w:rsidRPr="00140E21">
              <w:rPr>
                <w:rFonts w:eastAsia="Malgun Gothic"/>
              </w:rPr>
              <w:t>SUPI</w:t>
            </w:r>
          </w:p>
        </w:tc>
        <w:tc>
          <w:tcPr>
            <w:tcW w:w="1843" w:type="dxa"/>
            <w:tcBorders>
              <w:bottom w:val="single" w:sz="4" w:space="0" w:color="auto"/>
            </w:tcBorders>
          </w:tcPr>
          <w:p w14:paraId="486977E4" w14:textId="77777777" w:rsidR="00F12F7D" w:rsidRPr="00140E21" w:rsidRDefault="00F12F7D" w:rsidP="00536E2F">
            <w:pPr>
              <w:pStyle w:val="TAL"/>
              <w:rPr>
                <w:rFonts w:eastAsia="Malgun Gothic"/>
              </w:rPr>
            </w:pPr>
            <w:r>
              <w:rPr>
                <w:rFonts w:eastAsia="Malgun Gothic"/>
              </w:rPr>
              <w:t>-</w:t>
            </w:r>
          </w:p>
        </w:tc>
      </w:tr>
      <w:tr w:rsidR="00F12F7D" w:rsidRPr="00140E21" w14:paraId="79E01815" w14:textId="77777777" w:rsidTr="00536E2F">
        <w:tc>
          <w:tcPr>
            <w:tcW w:w="1984" w:type="dxa"/>
            <w:tcBorders>
              <w:top w:val="nil"/>
              <w:bottom w:val="nil"/>
            </w:tcBorders>
            <w:shd w:val="clear" w:color="auto" w:fill="auto"/>
          </w:tcPr>
          <w:p w14:paraId="79287603" w14:textId="77777777" w:rsidR="00F12F7D" w:rsidRPr="00140E21" w:rsidRDefault="00F12F7D" w:rsidP="00536E2F">
            <w:pPr>
              <w:pStyle w:val="TAL"/>
              <w:rPr>
                <w:rFonts w:eastAsia="SimSun"/>
                <w:lang w:eastAsia="zh-CN"/>
              </w:rPr>
            </w:pPr>
          </w:p>
        </w:tc>
        <w:tc>
          <w:tcPr>
            <w:tcW w:w="3119" w:type="dxa"/>
            <w:tcBorders>
              <w:bottom w:val="single" w:sz="4" w:space="0" w:color="auto"/>
            </w:tcBorders>
            <w:vAlign w:val="center"/>
          </w:tcPr>
          <w:p w14:paraId="20443B1E" w14:textId="77777777" w:rsidR="00F12F7D" w:rsidRDefault="00F12F7D" w:rsidP="00536E2F">
            <w:pPr>
              <w:pStyle w:val="TAL"/>
            </w:pPr>
            <w:r>
              <w:t>V2X Subscription data</w:t>
            </w:r>
          </w:p>
        </w:tc>
        <w:tc>
          <w:tcPr>
            <w:tcW w:w="1984" w:type="dxa"/>
            <w:tcBorders>
              <w:bottom w:val="single" w:sz="4" w:space="0" w:color="auto"/>
            </w:tcBorders>
          </w:tcPr>
          <w:p w14:paraId="749CA245" w14:textId="77777777" w:rsidR="00F12F7D" w:rsidRPr="00140E21" w:rsidRDefault="00F12F7D" w:rsidP="00536E2F">
            <w:pPr>
              <w:pStyle w:val="TAL"/>
              <w:rPr>
                <w:rFonts w:eastAsia="Malgun Gothic"/>
              </w:rPr>
            </w:pPr>
            <w:r w:rsidRPr="00140E21">
              <w:rPr>
                <w:rFonts w:eastAsia="Malgun Gothic"/>
              </w:rPr>
              <w:t>SUPI</w:t>
            </w:r>
          </w:p>
        </w:tc>
        <w:tc>
          <w:tcPr>
            <w:tcW w:w="1843" w:type="dxa"/>
            <w:tcBorders>
              <w:bottom w:val="single" w:sz="4" w:space="0" w:color="auto"/>
            </w:tcBorders>
          </w:tcPr>
          <w:p w14:paraId="380A2FFF" w14:textId="77777777" w:rsidR="00F12F7D" w:rsidRDefault="00F12F7D" w:rsidP="00536E2F">
            <w:pPr>
              <w:pStyle w:val="TAL"/>
              <w:rPr>
                <w:rFonts w:eastAsia="Malgun Gothic"/>
              </w:rPr>
            </w:pPr>
            <w:r>
              <w:rPr>
                <w:rFonts w:eastAsia="Malgun Gothic"/>
              </w:rPr>
              <w:t>-</w:t>
            </w:r>
          </w:p>
        </w:tc>
      </w:tr>
      <w:tr w:rsidR="00F12F7D" w:rsidRPr="00140E21" w14:paraId="6CB74B93" w14:textId="77777777" w:rsidTr="00536E2F">
        <w:tc>
          <w:tcPr>
            <w:tcW w:w="1984" w:type="dxa"/>
            <w:tcBorders>
              <w:top w:val="nil"/>
              <w:bottom w:val="nil"/>
            </w:tcBorders>
            <w:shd w:val="clear" w:color="auto" w:fill="auto"/>
          </w:tcPr>
          <w:p w14:paraId="2508E4A7" w14:textId="77777777" w:rsidR="00F12F7D" w:rsidRPr="00140E21" w:rsidRDefault="00F12F7D" w:rsidP="00536E2F">
            <w:pPr>
              <w:pStyle w:val="TAL"/>
              <w:rPr>
                <w:rFonts w:eastAsia="SimSun"/>
                <w:lang w:eastAsia="zh-CN"/>
              </w:rPr>
            </w:pPr>
          </w:p>
        </w:tc>
        <w:tc>
          <w:tcPr>
            <w:tcW w:w="3119" w:type="dxa"/>
            <w:tcBorders>
              <w:bottom w:val="single" w:sz="4" w:space="0" w:color="auto"/>
            </w:tcBorders>
            <w:vAlign w:val="center"/>
          </w:tcPr>
          <w:p w14:paraId="61389A6E" w14:textId="77777777" w:rsidR="00F12F7D" w:rsidRDefault="00F12F7D" w:rsidP="00536E2F">
            <w:pPr>
              <w:pStyle w:val="TAL"/>
            </w:pPr>
            <w:proofErr w:type="spellStart"/>
            <w:r>
              <w:t>ProSe</w:t>
            </w:r>
            <w:proofErr w:type="spellEnd"/>
            <w:r>
              <w:t xml:space="preserve"> Subscription data</w:t>
            </w:r>
          </w:p>
        </w:tc>
        <w:tc>
          <w:tcPr>
            <w:tcW w:w="1984" w:type="dxa"/>
            <w:tcBorders>
              <w:bottom w:val="single" w:sz="4" w:space="0" w:color="auto"/>
            </w:tcBorders>
          </w:tcPr>
          <w:p w14:paraId="53895DE7" w14:textId="77777777" w:rsidR="00F12F7D" w:rsidRPr="00140E21" w:rsidRDefault="00F12F7D" w:rsidP="00536E2F">
            <w:pPr>
              <w:pStyle w:val="TAL"/>
              <w:rPr>
                <w:rFonts w:eastAsia="Malgun Gothic"/>
              </w:rPr>
            </w:pPr>
            <w:r w:rsidRPr="00140E21">
              <w:rPr>
                <w:rFonts w:eastAsia="Malgun Gothic"/>
              </w:rPr>
              <w:t>SUPI</w:t>
            </w:r>
          </w:p>
        </w:tc>
        <w:tc>
          <w:tcPr>
            <w:tcW w:w="1843" w:type="dxa"/>
            <w:tcBorders>
              <w:bottom w:val="single" w:sz="4" w:space="0" w:color="auto"/>
            </w:tcBorders>
          </w:tcPr>
          <w:p w14:paraId="57E44EFE" w14:textId="77777777" w:rsidR="00F12F7D" w:rsidRDefault="00F12F7D" w:rsidP="00536E2F">
            <w:pPr>
              <w:pStyle w:val="TAL"/>
              <w:rPr>
                <w:rFonts w:eastAsia="Malgun Gothic"/>
              </w:rPr>
            </w:pPr>
            <w:r>
              <w:rPr>
                <w:rFonts w:eastAsia="Malgun Gothic"/>
              </w:rPr>
              <w:t>-</w:t>
            </w:r>
          </w:p>
        </w:tc>
      </w:tr>
      <w:tr w:rsidR="00F12F7D" w:rsidRPr="00140E21" w14:paraId="4F37E8BD" w14:textId="77777777" w:rsidTr="00536E2F">
        <w:tc>
          <w:tcPr>
            <w:tcW w:w="1984" w:type="dxa"/>
            <w:tcBorders>
              <w:top w:val="nil"/>
              <w:bottom w:val="nil"/>
            </w:tcBorders>
            <w:shd w:val="clear" w:color="auto" w:fill="auto"/>
          </w:tcPr>
          <w:p w14:paraId="4EDB366B" w14:textId="77777777" w:rsidR="00F12F7D" w:rsidRPr="00140E21" w:rsidRDefault="00F12F7D" w:rsidP="00536E2F">
            <w:pPr>
              <w:pStyle w:val="TAL"/>
              <w:rPr>
                <w:rFonts w:eastAsia="SimSun"/>
                <w:lang w:eastAsia="zh-CN"/>
              </w:rPr>
            </w:pPr>
          </w:p>
        </w:tc>
        <w:tc>
          <w:tcPr>
            <w:tcW w:w="3119" w:type="dxa"/>
            <w:tcBorders>
              <w:bottom w:val="single" w:sz="4" w:space="0" w:color="auto"/>
            </w:tcBorders>
            <w:vAlign w:val="center"/>
          </w:tcPr>
          <w:p w14:paraId="4AC395FD" w14:textId="77777777" w:rsidR="00F12F7D" w:rsidRDefault="00F12F7D" w:rsidP="00536E2F">
            <w:pPr>
              <w:pStyle w:val="TAL"/>
            </w:pPr>
            <w:r>
              <w:t>User consent</w:t>
            </w:r>
          </w:p>
        </w:tc>
        <w:tc>
          <w:tcPr>
            <w:tcW w:w="1984" w:type="dxa"/>
            <w:tcBorders>
              <w:bottom w:val="single" w:sz="4" w:space="0" w:color="auto"/>
            </w:tcBorders>
          </w:tcPr>
          <w:p w14:paraId="4C5DF30F" w14:textId="77777777" w:rsidR="00F12F7D" w:rsidRPr="00140E21" w:rsidRDefault="00F12F7D" w:rsidP="00536E2F">
            <w:pPr>
              <w:pStyle w:val="TAL"/>
              <w:rPr>
                <w:rFonts w:eastAsia="Malgun Gothic"/>
              </w:rPr>
            </w:pPr>
            <w:r w:rsidRPr="00140E21">
              <w:rPr>
                <w:rFonts w:eastAsia="Malgun Gothic"/>
              </w:rPr>
              <w:t>SUPI</w:t>
            </w:r>
          </w:p>
        </w:tc>
        <w:tc>
          <w:tcPr>
            <w:tcW w:w="1843" w:type="dxa"/>
            <w:tcBorders>
              <w:bottom w:val="single" w:sz="4" w:space="0" w:color="auto"/>
            </w:tcBorders>
          </w:tcPr>
          <w:p w14:paraId="4B4272B8" w14:textId="77777777" w:rsidR="00F12F7D" w:rsidRDefault="00F12F7D" w:rsidP="00536E2F">
            <w:pPr>
              <w:pStyle w:val="TAL"/>
              <w:rPr>
                <w:rFonts w:eastAsia="Malgun Gothic"/>
              </w:rPr>
            </w:pPr>
            <w:r>
              <w:rPr>
                <w:rFonts w:eastAsia="Malgun Gothic"/>
              </w:rPr>
              <w:t>Purpose</w:t>
            </w:r>
          </w:p>
        </w:tc>
      </w:tr>
      <w:tr w:rsidR="00F12F7D" w:rsidRPr="00140E21" w14:paraId="37ED3578" w14:textId="77777777" w:rsidTr="00536E2F">
        <w:tc>
          <w:tcPr>
            <w:tcW w:w="1984" w:type="dxa"/>
            <w:tcBorders>
              <w:top w:val="nil"/>
              <w:bottom w:val="nil"/>
            </w:tcBorders>
            <w:shd w:val="clear" w:color="auto" w:fill="auto"/>
          </w:tcPr>
          <w:p w14:paraId="2EE88A14" w14:textId="77777777" w:rsidR="00F12F7D" w:rsidRPr="00140E21" w:rsidRDefault="00F12F7D" w:rsidP="00536E2F">
            <w:pPr>
              <w:pStyle w:val="TAL"/>
              <w:rPr>
                <w:rFonts w:eastAsia="SimSun"/>
                <w:lang w:eastAsia="zh-CN"/>
              </w:rPr>
            </w:pPr>
          </w:p>
        </w:tc>
        <w:tc>
          <w:tcPr>
            <w:tcW w:w="3119" w:type="dxa"/>
            <w:tcBorders>
              <w:bottom w:val="single" w:sz="4" w:space="0" w:color="auto"/>
            </w:tcBorders>
            <w:vAlign w:val="center"/>
          </w:tcPr>
          <w:p w14:paraId="2A05FEED" w14:textId="77777777" w:rsidR="00F12F7D" w:rsidRDefault="00F12F7D" w:rsidP="00536E2F">
            <w:pPr>
              <w:pStyle w:val="TAL"/>
            </w:pPr>
            <w:r>
              <w:t>ECS Address Configuration Information (See Table 4.15.6.3d-1)</w:t>
            </w:r>
          </w:p>
        </w:tc>
        <w:tc>
          <w:tcPr>
            <w:tcW w:w="1984" w:type="dxa"/>
            <w:tcBorders>
              <w:bottom w:val="single" w:sz="4" w:space="0" w:color="auto"/>
            </w:tcBorders>
          </w:tcPr>
          <w:p w14:paraId="4311A5E3" w14:textId="77777777" w:rsidR="00F12F7D" w:rsidRPr="00140E21" w:rsidRDefault="00F12F7D" w:rsidP="00536E2F">
            <w:pPr>
              <w:pStyle w:val="TAL"/>
              <w:rPr>
                <w:rFonts w:eastAsia="Malgun Gothic"/>
              </w:rPr>
            </w:pPr>
            <w:r>
              <w:rPr>
                <w:rFonts w:eastAsia="Malgun Gothic"/>
              </w:rPr>
              <w:t>SUPI, Internal group identifier or external group identifier or any UE</w:t>
            </w:r>
          </w:p>
        </w:tc>
        <w:tc>
          <w:tcPr>
            <w:tcW w:w="1843" w:type="dxa"/>
            <w:tcBorders>
              <w:bottom w:val="single" w:sz="4" w:space="0" w:color="auto"/>
            </w:tcBorders>
          </w:tcPr>
          <w:p w14:paraId="1715BC80" w14:textId="77777777" w:rsidR="00F12F7D" w:rsidRDefault="00F12F7D" w:rsidP="00536E2F">
            <w:pPr>
              <w:pStyle w:val="TAL"/>
              <w:rPr>
                <w:rFonts w:eastAsia="Malgun Gothic"/>
              </w:rPr>
            </w:pPr>
            <w:r>
              <w:rPr>
                <w:rFonts w:eastAsia="Malgun Gothic"/>
              </w:rPr>
              <w:t>DNN, S-NSSAI</w:t>
            </w:r>
          </w:p>
        </w:tc>
      </w:tr>
      <w:tr w:rsidR="00F12F7D" w:rsidRPr="00140E21" w14:paraId="53914018" w14:textId="77777777" w:rsidTr="00536E2F">
        <w:tc>
          <w:tcPr>
            <w:tcW w:w="1984" w:type="dxa"/>
            <w:tcBorders>
              <w:top w:val="nil"/>
              <w:bottom w:val="single" w:sz="4" w:space="0" w:color="auto"/>
            </w:tcBorders>
            <w:shd w:val="clear" w:color="auto" w:fill="auto"/>
          </w:tcPr>
          <w:p w14:paraId="22291490" w14:textId="77777777" w:rsidR="00F12F7D" w:rsidRPr="00140E21" w:rsidRDefault="00F12F7D" w:rsidP="00536E2F">
            <w:pPr>
              <w:pStyle w:val="TAL"/>
              <w:rPr>
                <w:rFonts w:eastAsia="SimSun"/>
                <w:lang w:eastAsia="zh-CN"/>
              </w:rPr>
            </w:pPr>
          </w:p>
        </w:tc>
        <w:tc>
          <w:tcPr>
            <w:tcW w:w="3119" w:type="dxa"/>
            <w:tcBorders>
              <w:bottom w:val="single" w:sz="4" w:space="0" w:color="auto"/>
            </w:tcBorders>
            <w:vAlign w:val="center"/>
          </w:tcPr>
          <w:p w14:paraId="1D06953B" w14:textId="77777777" w:rsidR="00F12F7D" w:rsidRDefault="00F12F7D" w:rsidP="00536E2F">
            <w:pPr>
              <w:pStyle w:val="TAL"/>
            </w:pPr>
            <w:r>
              <w:t>MBS Subscription data</w:t>
            </w:r>
          </w:p>
        </w:tc>
        <w:tc>
          <w:tcPr>
            <w:tcW w:w="1984" w:type="dxa"/>
            <w:tcBorders>
              <w:bottom w:val="single" w:sz="4" w:space="0" w:color="auto"/>
            </w:tcBorders>
          </w:tcPr>
          <w:p w14:paraId="2097C5C3" w14:textId="77777777" w:rsidR="00F12F7D" w:rsidRPr="00140E21" w:rsidRDefault="00F12F7D" w:rsidP="00536E2F">
            <w:pPr>
              <w:pStyle w:val="TAL"/>
              <w:rPr>
                <w:rFonts w:eastAsia="Malgun Gothic"/>
              </w:rPr>
            </w:pPr>
            <w:r>
              <w:rPr>
                <w:rFonts w:eastAsia="Malgun Gothic"/>
              </w:rPr>
              <w:t>SUPI</w:t>
            </w:r>
          </w:p>
        </w:tc>
        <w:tc>
          <w:tcPr>
            <w:tcW w:w="1843" w:type="dxa"/>
            <w:tcBorders>
              <w:bottom w:val="single" w:sz="4" w:space="0" w:color="auto"/>
            </w:tcBorders>
          </w:tcPr>
          <w:p w14:paraId="798A8EB2" w14:textId="77777777" w:rsidR="00F12F7D" w:rsidRDefault="00F12F7D" w:rsidP="00536E2F">
            <w:pPr>
              <w:pStyle w:val="TAL"/>
              <w:rPr>
                <w:rFonts w:eastAsia="Malgun Gothic"/>
              </w:rPr>
            </w:pPr>
            <w:r>
              <w:rPr>
                <w:rFonts w:eastAsia="Malgun Gothic"/>
              </w:rPr>
              <w:t>-</w:t>
            </w:r>
          </w:p>
        </w:tc>
      </w:tr>
      <w:tr w:rsidR="00F12F7D" w:rsidRPr="00140E21" w14:paraId="4F52C799" w14:textId="77777777" w:rsidTr="00536E2F">
        <w:trPr>
          <w:cantSplit/>
        </w:trPr>
        <w:tc>
          <w:tcPr>
            <w:tcW w:w="1984" w:type="dxa"/>
            <w:tcBorders>
              <w:top w:val="single" w:sz="4" w:space="0" w:color="auto"/>
              <w:bottom w:val="nil"/>
            </w:tcBorders>
            <w:shd w:val="clear" w:color="auto" w:fill="auto"/>
          </w:tcPr>
          <w:p w14:paraId="0654B542" w14:textId="77777777" w:rsidR="00F12F7D" w:rsidRPr="00140E21" w:rsidRDefault="00F12F7D" w:rsidP="00536E2F">
            <w:pPr>
              <w:pStyle w:val="TAL"/>
              <w:rPr>
                <w:rFonts w:eastAsia="SimSun"/>
                <w:lang w:eastAsia="zh-CN"/>
              </w:rPr>
            </w:pPr>
            <w:r w:rsidRPr="00140E21">
              <w:rPr>
                <w:rFonts w:eastAsia="SimSun"/>
                <w:lang w:eastAsia="zh-CN"/>
              </w:rPr>
              <w:t>Application data</w:t>
            </w:r>
          </w:p>
        </w:tc>
        <w:tc>
          <w:tcPr>
            <w:tcW w:w="3119" w:type="dxa"/>
            <w:tcBorders>
              <w:top w:val="single" w:sz="4" w:space="0" w:color="auto"/>
              <w:bottom w:val="single" w:sz="4" w:space="0" w:color="auto"/>
            </w:tcBorders>
          </w:tcPr>
          <w:p w14:paraId="7ABA64F6" w14:textId="77777777" w:rsidR="00F12F7D" w:rsidRPr="00140E21" w:rsidRDefault="00F12F7D" w:rsidP="00536E2F">
            <w:pPr>
              <w:pStyle w:val="TAL"/>
            </w:pPr>
            <w:r w:rsidRPr="00140E21">
              <w:t>Packet Flow Descriptions (PFDs)</w:t>
            </w:r>
          </w:p>
        </w:tc>
        <w:tc>
          <w:tcPr>
            <w:tcW w:w="1984" w:type="dxa"/>
            <w:tcBorders>
              <w:top w:val="single" w:sz="4" w:space="0" w:color="auto"/>
              <w:bottom w:val="single" w:sz="4" w:space="0" w:color="auto"/>
            </w:tcBorders>
          </w:tcPr>
          <w:p w14:paraId="5BC03637" w14:textId="77777777" w:rsidR="00F12F7D" w:rsidRPr="00140E21" w:rsidRDefault="00F12F7D" w:rsidP="00536E2F">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77ECB7C4" w14:textId="77777777" w:rsidR="00F12F7D" w:rsidRPr="00140E21" w:rsidRDefault="00F12F7D" w:rsidP="00536E2F">
            <w:pPr>
              <w:pStyle w:val="TAL"/>
              <w:rPr>
                <w:rFonts w:eastAsia="Malgun Gothic"/>
              </w:rPr>
            </w:pPr>
            <w:r w:rsidRPr="00140E21">
              <w:rPr>
                <w:rFonts w:eastAsia="Malgun Gothic"/>
              </w:rPr>
              <w:t>-</w:t>
            </w:r>
          </w:p>
        </w:tc>
      </w:tr>
      <w:tr w:rsidR="00F12F7D" w:rsidRPr="00140E21" w14:paraId="03E0EDC6" w14:textId="77777777" w:rsidTr="00536E2F">
        <w:trPr>
          <w:cantSplit/>
        </w:trPr>
        <w:tc>
          <w:tcPr>
            <w:tcW w:w="1984" w:type="dxa"/>
            <w:tcBorders>
              <w:top w:val="nil"/>
              <w:bottom w:val="nil"/>
            </w:tcBorders>
            <w:shd w:val="clear" w:color="auto" w:fill="auto"/>
          </w:tcPr>
          <w:p w14:paraId="35C019EA" w14:textId="77777777" w:rsidR="00F12F7D" w:rsidRPr="00140E21" w:rsidRDefault="00F12F7D" w:rsidP="00536E2F">
            <w:pPr>
              <w:pStyle w:val="TAL"/>
              <w:rPr>
                <w:rFonts w:eastAsia="SimSun"/>
                <w:lang w:eastAsia="zh-CN"/>
              </w:rPr>
            </w:pPr>
          </w:p>
        </w:tc>
        <w:tc>
          <w:tcPr>
            <w:tcW w:w="3119" w:type="dxa"/>
            <w:tcBorders>
              <w:top w:val="single" w:sz="4" w:space="0" w:color="auto"/>
              <w:bottom w:val="nil"/>
            </w:tcBorders>
          </w:tcPr>
          <w:p w14:paraId="25AEFDFA" w14:textId="77777777" w:rsidR="00F12F7D" w:rsidRPr="00140E21" w:rsidRDefault="00F12F7D" w:rsidP="00536E2F">
            <w:pPr>
              <w:pStyle w:val="TAL"/>
            </w:pPr>
            <w:r w:rsidRPr="00140E21">
              <w:t>AF traffic influence request information</w:t>
            </w:r>
          </w:p>
        </w:tc>
        <w:tc>
          <w:tcPr>
            <w:tcW w:w="1984" w:type="dxa"/>
            <w:tcBorders>
              <w:top w:val="single" w:sz="4" w:space="0" w:color="auto"/>
              <w:bottom w:val="single" w:sz="4" w:space="0" w:color="auto"/>
            </w:tcBorders>
          </w:tcPr>
          <w:p w14:paraId="45521CBD" w14:textId="77777777" w:rsidR="00F12F7D" w:rsidRPr="00140E21" w:rsidRDefault="00F12F7D" w:rsidP="00536E2F">
            <w:pPr>
              <w:pStyle w:val="TAL"/>
              <w:rPr>
                <w:rFonts w:eastAsia="Malgun Gothic"/>
              </w:rPr>
            </w:pPr>
            <w:r w:rsidRPr="00140E21">
              <w:rPr>
                <w:rFonts w:eastAsia="Malgun Gothic"/>
              </w:rPr>
              <w:t>AF transaction internal ID</w:t>
            </w:r>
          </w:p>
        </w:tc>
        <w:tc>
          <w:tcPr>
            <w:tcW w:w="1843" w:type="dxa"/>
            <w:tcBorders>
              <w:top w:val="nil"/>
              <w:bottom w:val="nil"/>
            </w:tcBorders>
          </w:tcPr>
          <w:p w14:paraId="7A254BFC" w14:textId="77777777" w:rsidR="00F12F7D" w:rsidRPr="00140E21" w:rsidRDefault="00F12F7D" w:rsidP="00536E2F">
            <w:pPr>
              <w:pStyle w:val="TAL"/>
              <w:rPr>
                <w:rFonts w:eastAsia="Malgun Gothic"/>
              </w:rPr>
            </w:pPr>
          </w:p>
        </w:tc>
      </w:tr>
      <w:tr w:rsidR="00F12F7D" w:rsidRPr="00140E21" w14:paraId="1D2E44D8" w14:textId="77777777" w:rsidTr="00536E2F">
        <w:trPr>
          <w:cantSplit/>
        </w:trPr>
        <w:tc>
          <w:tcPr>
            <w:tcW w:w="1984" w:type="dxa"/>
            <w:tcBorders>
              <w:top w:val="nil"/>
              <w:bottom w:val="nil"/>
            </w:tcBorders>
            <w:shd w:val="clear" w:color="auto" w:fill="auto"/>
          </w:tcPr>
          <w:p w14:paraId="670E75B5" w14:textId="77777777" w:rsidR="00F12F7D" w:rsidRPr="00140E21" w:rsidRDefault="00F12F7D" w:rsidP="00536E2F">
            <w:pPr>
              <w:pStyle w:val="TAL"/>
              <w:rPr>
                <w:rFonts w:eastAsia="SimSun"/>
                <w:lang w:eastAsia="zh-CN"/>
              </w:rPr>
            </w:pPr>
          </w:p>
        </w:tc>
        <w:tc>
          <w:tcPr>
            <w:tcW w:w="3119" w:type="dxa"/>
            <w:tcBorders>
              <w:top w:val="nil"/>
              <w:bottom w:val="single" w:sz="4" w:space="0" w:color="auto"/>
            </w:tcBorders>
          </w:tcPr>
          <w:p w14:paraId="30C6841C" w14:textId="77777777" w:rsidR="00F12F7D" w:rsidRPr="00140E21" w:rsidRDefault="00F12F7D" w:rsidP="00536E2F">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4AC6FA77" w14:textId="77777777" w:rsidR="00F12F7D" w:rsidRPr="00140E21" w:rsidRDefault="00F12F7D" w:rsidP="00536E2F">
            <w:pPr>
              <w:pStyle w:val="TAL"/>
              <w:rPr>
                <w:rFonts w:eastAsia="Malgun Gothic"/>
              </w:rPr>
            </w:pPr>
            <w:r w:rsidRPr="00140E21">
              <w:rPr>
                <w:rFonts w:eastAsia="Malgun Gothic"/>
              </w:rPr>
              <w:t>S-NSSAI and DNN</w:t>
            </w:r>
          </w:p>
          <w:p w14:paraId="4E838E55" w14:textId="77777777" w:rsidR="00F12F7D" w:rsidRPr="00140E21" w:rsidRDefault="00F12F7D" w:rsidP="00536E2F">
            <w:pPr>
              <w:pStyle w:val="TAL"/>
              <w:rPr>
                <w:rFonts w:eastAsia="Malgun Gothic"/>
              </w:rPr>
            </w:pPr>
            <w:r w:rsidRPr="00140E21">
              <w:rPr>
                <w:rFonts w:eastAsia="Malgun Gothic"/>
              </w:rPr>
              <w:t>and/or</w:t>
            </w:r>
          </w:p>
          <w:p w14:paraId="27F82A52" w14:textId="77777777" w:rsidR="00F12F7D" w:rsidRPr="00140E21" w:rsidRDefault="00F12F7D" w:rsidP="00536E2F">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767C64A7" w14:textId="77777777" w:rsidR="00F12F7D" w:rsidRPr="00140E21" w:rsidRDefault="00F12F7D" w:rsidP="00536E2F">
            <w:pPr>
              <w:pStyle w:val="TAL"/>
              <w:rPr>
                <w:rFonts w:eastAsia="Malgun Gothic"/>
              </w:rPr>
            </w:pPr>
          </w:p>
        </w:tc>
      </w:tr>
      <w:tr w:rsidR="00F12F7D" w:rsidRPr="00140E21" w14:paraId="75E21768" w14:textId="77777777" w:rsidTr="00536E2F">
        <w:trPr>
          <w:cantSplit/>
        </w:trPr>
        <w:tc>
          <w:tcPr>
            <w:tcW w:w="1984" w:type="dxa"/>
            <w:tcBorders>
              <w:top w:val="nil"/>
              <w:bottom w:val="nil"/>
            </w:tcBorders>
            <w:shd w:val="clear" w:color="auto" w:fill="auto"/>
          </w:tcPr>
          <w:p w14:paraId="1313D4C9" w14:textId="77777777" w:rsidR="00F12F7D" w:rsidRPr="00140E21" w:rsidRDefault="00F12F7D" w:rsidP="00536E2F">
            <w:pPr>
              <w:pStyle w:val="TAL"/>
              <w:rPr>
                <w:rFonts w:eastAsia="SimSun"/>
                <w:lang w:eastAsia="zh-CN"/>
              </w:rPr>
            </w:pPr>
          </w:p>
        </w:tc>
        <w:tc>
          <w:tcPr>
            <w:tcW w:w="3119" w:type="dxa"/>
            <w:tcBorders>
              <w:top w:val="nil"/>
              <w:bottom w:val="single" w:sz="4" w:space="0" w:color="auto"/>
            </w:tcBorders>
          </w:tcPr>
          <w:p w14:paraId="7AD6CCFA" w14:textId="77777777" w:rsidR="00F12F7D" w:rsidRDefault="00F12F7D" w:rsidP="00536E2F">
            <w:pPr>
              <w:pStyle w:val="TAL"/>
              <w:rPr>
                <w:rFonts w:eastAsia="Malgun Gothic"/>
              </w:rPr>
            </w:pPr>
            <w:r w:rsidRPr="00140E21">
              <w:rPr>
                <w:rFonts w:eastAsia="Malgun Gothic"/>
              </w:rPr>
              <w:t>Background Data Transfer</w:t>
            </w:r>
          </w:p>
          <w:p w14:paraId="1D82883C" w14:textId="77777777" w:rsidR="00F12F7D" w:rsidRPr="00140E21" w:rsidRDefault="00F12F7D" w:rsidP="00536E2F">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33B1318D" w14:textId="77777777" w:rsidR="00F12F7D" w:rsidRPr="00140E21" w:rsidRDefault="00F12F7D" w:rsidP="00536E2F">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2FC6BA34" w14:textId="77777777" w:rsidR="00F12F7D" w:rsidRPr="00140E21" w:rsidRDefault="00F12F7D" w:rsidP="00536E2F">
            <w:pPr>
              <w:pStyle w:val="TAL"/>
              <w:rPr>
                <w:rFonts w:eastAsia="Malgun Gothic"/>
              </w:rPr>
            </w:pPr>
          </w:p>
        </w:tc>
      </w:tr>
      <w:tr w:rsidR="00F12F7D" w:rsidRPr="00140E21" w14:paraId="1BEADD43" w14:textId="77777777" w:rsidTr="00536E2F">
        <w:trPr>
          <w:cantSplit/>
        </w:trPr>
        <w:tc>
          <w:tcPr>
            <w:tcW w:w="1984" w:type="dxa"/>
            <w:tcBorders>
              <w:top w:val="nil"/>
              <w:bottom w:val="nil"/>
            </w:tcBorders>
            <w:shd w:val="clear" w:color="auto" w:fill="auto"/>
          </w:tcPr>
          <w:p w14:paraId="7DA8EBA9" w14:textId="77777777" w:rsidR="00F12F7D" w:rsidRPr="00140E21" w:rsidRDefault="00F12F7D" w:rsidP="00536E2F">
            <w:pPr>
              <w:pStyle w:val="TAL"/>
              <w:rPr>
                <w:rFonts w:eastAsia="SimSun"/>
                <w:lang w:eastAsia="zh-CN"/>
              </w:rPr>
            </w:pPr>
          </w:p>
        </w:tc>
        <w:tc>
          <w:tcPr>
            <w:tcW w:w="3119" w:type="dxa"/>
            <w:tcBorders>
              <w:top w:val="nil"/>
              <w:bottom w:val="single" w:sz="4" w:space="0" w:color="auto"/>
            </w:tcBorders>
          </w:tcPr>
          <w:p w14:paraId="5465AE66" w14:textId="77777777" w:rsidR="00F12F7D" w:rsidRPr="00140E21" w:rsidRDefault="00F12F7D" w:rsidP="00536E2F">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5BE07092" w14:textId="77777777" w:rsidR="00F12F7D" w:rsidRDefault="00F12F7D" w:rsidP="00536E2F">
            <w:pPr>
              <w:pStyle w:val="TAL"/>
              <w:rPr>
                <w:rFonts w:eastAsia="Malgun Gothic"/>
              </w:rPr>
            </w:pPr>
            <w:r>
              <w:rPr>
                <w:rFonts w:eastAsia="Malgun Gothic"/>
              </w:rPr>
              <w:t>S-NSSAI and DNN</w:t>
            </w:r>
          </w:p>
          <w:p w14:paraId="4C4B71FF" w14:textId="77777777" w:rsidR="00F12F7D" w:rsidRDefault="00F12F7D" w:rsidP="00536E2F">
            <w:pPr>
              <w:pStyle w:val="TAL"/>
              <w:rPr>
                <w:rFonts w:eastAsia="Malgun Gothic"/>
              </w:rPr>
            </w:pPr>
            <w:r>
              <w:rPr>
                <w:rFonts w:eastAsia="Malgun Gothic"/>
              </w:rPr>
              <w:t>or</w:t>
            </w:r>
          </w:p>
          <w:p w14:paraId="05611F21" w14:textId="77777777" w:rsidR="00F12F7D" w:rsidRPr="00140E21" w:rsidRDefault="00F12F7D" w:rsidP="00536E2F">
            <w:pPr>
              <w:pStyle w:val="TAL"/>
              <w:rPr>
                <w:rFonts w:eastAsia="Malgun Gothic"/>
              </w:rPr>
            </w:pPr>
            <w:r>
              <w:rPr>
                <w:rFonts w:eastAsia="Malgun Gothic"/>
              </w:rPr>
              <w:t>Internal Group Identifier or SUPI</w:t>
            </w:r>
          </w:p>
        </w:tc>
        <w:tc>
          <w:tcPr>
            <w:tcW w:w="1843" w:type="dxa"/>
            <w:tcBorders>
              <w:top w:val="nil"/>
              <w:bottom w:val="single" w:sz="4" w:space="0" w:color="auto"/>
            </w:tcBorders>
          </w:tcPr>
          <w:p w14:paraId="79F3E025" w14:textId="77777777" w:rsidR="00F12F7D" w:rsidRPr="00140E21" w:rsidRDefault="00F12F7D" w:rsidP="00536E2F">
            <w:pPr>
              <w:pStyle w:val="TAL"/>
              <w:rPr>
                <w:rFonts w:eastAsia="Malgun Gothic"/>
              </w:rPr>
            </w:pPr>
          </w:p>
        </w:tc>
      </w:tr>
      <w:tr w:rsidR="00F12F7D" w:rsidRPr="00140E21" w14:paraId="26C9409D" w14:textId="77777777" w:rsidTr="00536E2F">
        <w:trPr>
          <w:cantSplit/>
        </w:trPr>
        <w:tc>
          <w:tcPr>
            <w:tcW w:w="1984" w:type="dxa"/>
            <w:tcBorders>
              <w:top w:val="nil"/>
              <w:bottom w:val="nil"/>
            </w:tcBorders>
            <w:shd w:val="clear" w:color="auto" w:fill="auto"/>
          </w:tcPr>
          <w:p w14:paraId="1C370385" w14:textId="77777777" w:rsidR="00F12F7D" w:rsidRPr="00140E21" w:rsidRDefault="00F12F7D" w:rsidP="00536E2F">
            <w:pPr>
              <w:pStyle w:val="TAL"/>
              <w:rPr>
                <w:rFonts w:eastAsia="SimSun"/>
                <w:lang w:eastAsia="zh-CN"/>
              </w:rPr>
            </w:pPr>
          </w:p>
        </w:tc>
        <w:tc>
          <w:tcPr>
            <w:tcW w:w="3119" w:type="dxa"/>
            <w:tcBorders>
              <w:top w:val="nil"/>
              <w:bottom w:val="single" w:sz="4" w:space="0" w:color="auto"/>
            </w:tcBorders>
          </w:tcPr>
          <w:p w14:paraId="058ED74B" w14:textId="77777777" w:rsidR="00F12F7D" w:rsidRDefault="00F12F7D" w:rsidP="00536E2F">
            <w:pPr>
              <w:pStyle w:val="TAL"/>
              <w:rPr>
                <w:rFonts w:eastAsia="Malgun Gothic"/>
              </w:rPr>
            </w:pPr>
            <w:r>
              <w:rPr>
                <w:rFonts w:eastAsia="Malgun Gothic"/>
              </w:rPr>
              <w:t>EAS Deployment Information</w:t>
            </w:r>
          </w:p>
          <w:p w14:paraId="53E600C8" w14:textId="77777777" w:rsidR="00F12F7D" w:rsidRPr="00140E21" w:rsidRDefault="00F12F7D" w:rsidP="00536E2F">
            <w:pPr>
              <w:pStyle w:val="TAL"/>
              <w:rPr>
                <w:rFonts w:eastAsia="Malgun Gothic"/>
              </w:rPr>
            </w:pPr>
            <w:r>
              <w:rPr>
                <w:rFonts w:eastAsia="Malgun Gothic"/>
              </w:rPr>
              <w:t>(See clause 7.1 of TS 23.548 [74])</w:t>
            </w:r>
          </w:p>
        </w:tc>
        <w:tc>
          <w:tcPr>
            <w:tcW w:w="1984" w:type="dxa"/>
            <w:tcBorders>
              <w:top w:val="single" w:sz="4" w:space="0" w:color="auto"/>
              <w:bottom w:val="single" w:sz="4" w:space="0" w:color="auto"/>
            </w:tcBorders>
          </w:tcPr>
          <w:p w14:paraId="39B8DCC3" w14:textId="77777777" w:rsidR="00F12F7D" w:rsidRPr="00140E21" w:rsidRDefault="00F12F7D" w:rsidP="00536E2F">
            <w:pPr>
              <w:pStyle w:val="TAL"/>
              <w:rPr>
                <w:rFonts w:eastAsia="Malgun Gothic"/>
              </w:rPr>
            </w:pPr>
            <w:r>
              <w:rPr>
                <w:rFonts w:eastAsia="Malgun Gothic"/>
              </w:rPr>
              <w:t>DNN and/or S-NSSAI</w:t>
            </w:r>
          </w:p>
        </w:tc>
        <w:tc>
          <w:tcPr>
            <w:tcW w:w="1843" w:type="dxa"/>
            <w:tcBorders>
              <w:top w:val="nil"/>
              <w:bottom w:val="single" w:sz="4" w:space="0" w:color="auto"/>
            </w:tcBorders>
          </w:tcPr>
          <w:p w14:paraId="03F9F218" w14:textId="77777777" w:rsidR="00F12F7D" w:rsidRPr="00140E21" w:rsidRDefault="00F12F7D" w:rsidP="00536E2F">
            <w:pPr>
              <w:pStyle w:val="TAL"/>
              <w:rPr>
                <w:rFonts w:eastAsia="Malgun Gothic"/>
              </w:rPr>
            </w:pPr>
            <w:r>
              <w:rPr>
                <w:rFonts w:eastAsia="Malgun Gothic"/>
              </w:rPr>
              <w:t>Application Identifier and/or Internal Group Identifier</w:t>
            </w:r>
          </w:p>
        </w:tc>
      </w:tr>
      <w:tr w:rsidR="00F12F7D" w:rsidRPr="00140E21" w14:paraId="60F22D4A" w14:textId="77777777" w:rsidTr="00536E2F">
        <w:trPr>
          <w:cantSplit/>
        </w:trPr>
        <w:tc>
          <w:tcPr>
            <w:tcW w:w="1984" w:type="dxa"/>
            <w:tcBorders>
              <w:top w:val="nil"/>
              <w:bottom w:val="nil"/>
            </w:tcBorders>
            <w:shd w:val="clear" w:color="auto" w:fill="auto"/>
          </w:tcPr>
          <w:p w14:paraId="11C07BDD" w14:textId="77777777" w:rsidR="00F12F7D" w:rsidRPr="00140E21" w:rsidRDefault="00F12F7D" w:rsidP="00536E2F">
            <w:pPr>
              <w:pStyle w:val="TAL"/>
              <w:rPr>
                <w:rFonts w:eastAsia="SimSun"/>
                <w:lang w:eastAsia="zh-CN"/>
              </w:rPr>
            </w:pPr>
          </w:p>
        </w:tc>
        <w:tc>
          <w:tcPr>
            <w:tcW w:w="3119" w:type="dxa"/>
            <w:tcBorders>
              <w:top w:val="single" w:sz="4" w:space="0" w:color="auto"/>
              <w:bottom w:val="nil"/>
            </w:tcBorders>
            <w:shd w:val="clear" w:color="auto" w:fill="auto"/>
          </w:tcPr>
          <w:p w14:paraId="205C82F0" w14:textId="77777777" w:rsidR="00F12F7D" w:rsidRPr="00140E21" w:rsidRDefault="00F12F7D" w:rsidP="00536E2F">
            <w:pPr>
              <w:pStyle w:val="TAL"/>
              <w:rPr>
                <w:rFonts w:eastAsia="Malgun Gothic"/>
              </w:rPr>
            </w:pPr>
            <w:r>
              <w:rPr>
                <w:rFonts w:eastAsia="Malgun Gothic"/>
              </w:rPr>
              <w:t>AM policy influence request information (See clause 4.15.6.9.3)</w:t>
            </w:r>
          </w:p>
        </w:tc>
        <w:tc>
          <w:tcPr>
            <w:tcW w:w="1984" w:type="dxa"/>
            <w:tcBorders>
              <w:top w:val="single" w:sz="4" w:space="0" w:color="auto"/>
              <w:bottom w:val="single" w:sz="4" w:space="0" w:color="auto"/>
            </w:tcBorders>
          </w:tcPr>
          <w:p w14:paraId="1817E6C4" w14:textId="77777777" w:rsidR="00F12F7D" w:rsidRPr="00140E21" w:rsidRDefault="00F12F7D" w:rsidP="00536E2F">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67FC9BCE" w14:textId="77777777" w:rsidR="00F12F7D" w:rsidRPr="00140E21" w:rsidRDefault="00F12F7D" w:rsidP="00536E2F">
            <w:pPr>
              <w:pStyle w:val="TAL"/>
              <w:rPr>
                <w:rFonts w:eastAsia="Malgun Gothic"/>
              </w:rPr>
            </w:pPr>
          </w:p>
        </w:tc>
      </w:tr>
      <w:tr w:rsidR="00F12F7D" w:rsidRPr="00140E21" w14:paraId="40FEE97A" w14:textId="77777777" w:rsidTr="007A2C9E">
        <w:trPr>
          <w:cantSplit/>
        </w:trPr>
        <w:tc>
          <w:tcPr>
            <w:tcW w:w="1984" w:type="dxa"/>
            <w:vMerge w:val="restart"/>
            <w:tcBorders>
              <w:top w:val="nil"/>
            </w:tcBorders>
            <w:shd w:val="clear" w:color="auto" w:fill="auto"/>
          </w:tcPr>
          <w:p w14:paraId="45C04899" w14:textId="77777777" w:rsidR="00F12F7D" w:rsidRPr="00140E21" w:rsidRDefault="00F12F7D" w:rsidP="00536E2F">
            <w:pPr>
              <w:pStyle w:val="TAL"/>
              <w:rPr>
                <w:rFonts w:eastAsia="SimSun"/>
                <w:lang w:eastAsia="zh-CN"/>
              </w:rPr>
            </w:pPr>
          </w:p>
        </w:tc>
        <w:tc>
          <w:tcPr>
            <w:tcW w:w="3119" w:type="dxa"/>
            <w:tcBorders>
              <w:top w:val="nil"/>
              <w:bottom w:val="single" w:sz="4" w:space="0" w:color="auto"/>
            </w:tcBorders>
            <w:shd w:val="clear" w:color="auto" w:fill="auto"/>
          </w:tcPr>
          <w:p w14:paraId="7CADF1D1" w14:textId="77777777" w:rsidR="00F12F7D" w:rsidRPr="00140E21" w:rsidRDefault="00F12F7D" w:rsidP="00536E2F">
            <w:pPr>
              <w:pStyle w:val="TAL"/>
              <w:rPr>
                <w:rFonts w:eastAsia="Malgun Gothic"/>
              </w:rPr>
            </w:pPr>
          </w:p>
        </w:tc>
        <w:tc>
          <w:tcPr>
            <w:tcW w:w="1984" w:type="dxa"/>
            <w:tcBorders>
              <w:top w:val="single" w:sz="4" w:space="0" w:color="auto"/>
              <w:bottom w:val="single" w:sz="4" w:space="0" w:color="auto"/>
            </w:tcBorders>
          </w:tcPr>
          <w:p w14:paraId="3822CFC5" w14:textId="77777777" w:rsidR="00F12F7D" w:rsidRDefault="00F12F7D" w:rsidP="00536E2F">
            <w:pPr>
              <w:pStyle w:val="TAL"/>
              <w:rPr>
                <w:rFonts w:eastAsia="Malgun Gothic"/>
              </w:rPr>
            </w:pPr>
            <w:r>
              <w:rPr>
                <w:rFonts w:eastAsia="Malgun Gothic"/>
              </w:rPr>
              <w:t>S-NSSAI and DNN</w:t>
            </w:r>
          </w:p>
          <w:p w14:paraId="2A898153" w14:textId="77777777" w:rsidR="00F12F7D" w:rsidRDefault="00F12F7D" w:rsidP="00536E2F">
            <w:pPr>
              <w:pStyle w:val="TAL"/>
              <w:rPr>
                <w:rFonts w:eastAsia="Malgun Gothic"/>
              </w:rPr>
            </w:pPr>
            <w:r>
              <w:rPr>
                <w:rFonts w:eastAsia="Malgun Gothic"/>
              </w:rPr>
              <w:t>and/or</w:t>
            </w:r>
          </w:p>
          <w:p w14:paraId="78330EF0" w14:textId="77777777" w:rsidR="00F12F7D" w:rsidRPr="00140E21" w:rsidRDefault="00F12F7D" w:rsidP="00536E2F">
            <w:pPr>
              <w:pStyle w:val="TAL"/>
              <w:rPr>
                <w:rFonts w:eastAsia="Malgun Gothic"/>
              </w:rPr>
            </w:pPr>
            <w:r>
              <w:rPr>
                <w:rFonts w:eastAsia="Malgun Gothic"/>
              </w:rPr>
              <w:t>Internal Group Identifier or SUPI</w:t>
            </w:r>
          </w:p>
        </w:tc>
        <w:tc>
          <w:tcPr>
            <w:tcW w:w="1843" w:type="dxa"/>
            <w:tcBorders>
              <w:top w:val="nil"/>
              <w:bottom w:val="single" w:sz="4" w:space="0" w:color="auto"/>
            </w:tcBorders>
            <w:shd w:val="clear" w:color="auto" w:fill="auto"/>
          </w:tcPr>
          <w:p w14:paraId="59D0F975" w14:textId="77777777" w:rsidR="00F12F7D" w:rsidRPr="00140E21" w:rsidRDefault="00F12F7D" w:rsidP="00536E2F">
            <w:pPr>
              <w:pStyle w:val="TAL"/>
              <w:rPr>
                <w:rFonts w:eastAsia="Malgun Gothic"/>
              </w:rPr>
            </w:pPr>
          </w:p>
        </w:tc>
      </w:tr>
      <w:tr w:rsidR="00F12F7D" w:rsidRPr="00140E21" w14:paraId="6D6F1735" w14:textId="77777777" w:rsidTr="007A2C9E">
        <w:trPr>
          <w:cantSplit/>
          <w:ins w:id="17" w:author="Hietalahti, Hannu (Nokia - FI/Oulu)" w:date="2022-03-23T16:21:00Z"/>
        </w:trPr>
        <w:tc>
          <w:tcPr>
            <w:tcW w:w="1984" w:type="dxa"/>
            <w:vMerge/>
            <w:tcBorders>
              <w:bottom w:val="nil"/>
            </w:tcBorders>
            <w:shd w:val="clear" w:color="auto" w:fill="auto"/>
          </w:tcPr>
          <w:p w14:paraId="2346FA08" w14:textId="77777777" w:rsidR="00F12F7D" w:rsidRPr="00140E21" w:rsidRDefault="00F12F7D" w:rsidP="00F12F7D">
            <w:pPr>
              <w:pStyle w:val="TAL"/>
              <w:rPr>
                <w:ins w:id="18" w:author="Hietalahti, Hannu (Nokia - FI/Oulu)" w:date="2022-03-23T16:21:00Z"/>
                <w:rFonts w:eastAsia="SimSun"/>
                <w:lang w:eastAsia="zh-CN"/>
              </w:rPr>
            </w:pPr>
          </w:p>
        </w:tc>
        <w:tc>
          <w:tcPr>
            <w:tcW w:w="3119" w:type="dxa"/>
            <w:tcBorders>
              <w:top w:val="nil"/>
              <w:bottom w:val="single" w:sz="4" w:space="0" w:color="auto"/>
            </w:tcBorders>
            <w:shd w:val="clear" w:color="auto" w:fill="auto"/>
          </w:tcPr>
          <w:p w14:paraId="74F2B90E" w14:textId="1402E6B8" w:rsidR="00F12F7D" w:rsidRPr="00140E21" w:rsidRDefault="00F12F7D" w:rsidP="00F12F7D">
            <w:pPr>
              <w:pStyle w:val="TAL"/>
              <w:rPr>
                <w:ins w:id="19" w:author="Hietalahti, Hannu (Nokia - FI/Oulu)" w:date="2022-03-23T16:21:00Z"/>
                <w:rFonts w:eastAsia="Malgun Gothic"/>
              </w:rPr>
            </w:pPr>
            <w:ins w:id="20" w:author="Hietalahti, Hannu (Nokia - FI/Oulu)" w:date="2022-03-23T16:21:00Z">
              <w:r>
                <w:rPr>
                  <w:rFonts w:eastAsia="Malgun Gothic"/>
                </w:rPr>
                <w:t>IPTV Configurations</w:t>
              </w:r>
            </w:ins>
          </w:p>
        </w:tc>
        <w:tc>
          <w:tcPr>
            <w:tcW w:w="1984" w:type="dxa"/>
            <w:tcBorders>
              <w:top w:val="single" w:sz="4" w:space="0" w:color="auto"/>
              <w:bottom w:val="single" w:sz="4" w:space="0" w:color="auto"/>
            </w:tcBorders>
          </w:tcPr>
          <w:p w14:paraId="1EB2381D" w14:textId="4E59D332" w:rsidR="00F12F7D" w:rsidRDefault="00F12F7D" w:rsidP="00F12F7D">
            <w:pPr>
              <w:pStyle w:val="TAL"/>
              <w:rPr>
                <w:ins w:id="21" w:author="Hietalahti, Hannu (Nokia - FI/Oulu)" w:date="2022-03-23T16:21:00Z"/>
                <w:rFonts w:eastAsia="Malgun Gothic"/>
              </w:rPr>
            </w:pPr>
            <w:ins w:id="22" w:author="Hietalahti, Hannu (Nokia - FI/Oulu)" w:date="2022-03-23T16:21:00Z">
              <w:r>
                <w:rPr>
                  <w:rFonts w:eastAsia="Malgun Gothic"/>
                </w:rPr>
                <w:t>Configuration ID</w:t>
              </w:r>
            </w:ins>
          </w:p>
        </w:tc>
        <w:tc>
          <w:tcPr>
            <w:tcW w:w="1843" w:type="dxa"/>
            <w:tcBorders>
              <w:top w:val="nil"/>
              <w:bottom w:val="single" w:sz="4" w:space="0" w:color="auto"/>
            </w:tcBorders>
            <w:shd w:val="clear" w:color="auto" w:fill="auto"/>
          </w:tcPr>
          <w:p w14:paraId="361F64E9" w14:textId="77777777" w:rsidR="00F12F7D" w:rsidRPr="00140E21" w:rsidRDefault="00F12F7D" w:rsidP="00F12F7D">
            <w:pPr>
              <w:pStyle w:val="TAL"/>
              <w:rPr>
                <w:ins w:id="23" w:author="Hietalahti, Hannu (Nokia - FI/Oulu)" w:date="2022-03-23T16:21:00Z"/>
                <w:rFonts w:eastAsia="Malgun Gothic"/>
              </w:rPr>
            </w:pPr>
          </w:p>
        </w:tc>
      </w:tr>
      <w:tr w:rsidR="00F12F7D" w:rsidRPr="00140E21" w14:paraId="6E061516" w14:textId="77777777" w:rsidTr="00536E2F">
        <w:tc>
          <w:tcPr>
            <w:tcW w:w="1984" w:type="dxa"/>
            <w:tcBorders>
              <w:bottom w:val="nil"/>
            </w:tcBorders>
            <w:shd w:val="clear" w:color="auto" w:fill="auto"/>
          </w:tcPr>
          <w:p w14:paraId="0E4FBD59" w14:textId="77777777" w:rsidR="00F12F7D" w:rsidRPr="00140E21" w:rsidRDefault="00F12F7D" w:rsidP="00F12F7D">
            <w:pPr>
              <w:pStyle w:val="TAL"/>
              <w:rPr>
                <w:rFonts w:eastAsia="SimSun"/>
                <w:lang w:eastAsia="zh-CN"/>
              </w:rPr>
            </w:pPr>
            <w:r w:rsidRPr="00140E21">
              <w:rPr>
                <w:rFonts w:eastAsia="SimSun"/>
                <w:lang w:eastAsia="zh-CN"/>
              </w:rPr>
              <w:lastRenderedPageBreak/>
              <w:t>Policy Data</w:t>
            </w:r>
          </w:p>
        </w:tc>
        <w:tc>
          <w:tcPr>
            <w:tcW w:w="3119" w:type="dxa"/>
          </w:tcPr>
          <w:p w14:paraId="241FB283" w14:textId="77777777" w:rsidR="00F12F7D" w:rsidRPr="00140E21" w:rsidRDefault="00F12F7D" w:rsidP="00F12F7D">
            <w:pPr>
              <w:pStyle w:val="TAL"/>
              <w:rPr>
                <w:rFonts w:eastAsia="SimSun"/>
                <w:lang w:eastAsia="zh-CN"/>
              </w:rPr>
            </w:pPr>
            <w:r w:rsidRPr="00140E21">
              <w:rPr>
                <w:rFonts w:eastAsia="SimSun"/>
                <w:lang w:eastAsia="zh-CN"/>
              </w:rPr>
              <w:t>UE context policy control data</w:t>
            </w:r>
          </w:p>
          <w:p w14:paraId="6F100163" w14:textId="77777777" w:rsidR="00F12F7D" w:rsidRPr="00140E21" w:rsidRDefault="00F12F7D" w:rsidP="00F12F7D">
            <w:pPr>
              <w:pStyle w:val="TAL"/>
              <w:rPr>
                <w:rFonts w:eastAsia="SimSun"/>
                <w:lang w:eastAsia="zh-CN"/>
              </w:rPr>
            </w:pPr>
            <w:r w:rsidRPr="00140E21">
              <w:rPr>
                <w:rFonts w:eastAsia="SimSun"/>
                <w:lang w:eastAsia="zh-CN"/>
              </w:rPr>
              <w:t xml:space="preserve">(See clause 6.2.1.3 </w:t>
            </w:r>
            <w:r>
              <w:rPr>
                <w:rFonts w:eastAsia="SimSun"/>
                <w:lang w:eastAsia="zh-CN"/>
              </w:rPr>
              <w:t>of</w:t>
            </w:r>
            <w:r w:rsidRPr="00140E21">
              <w:rPr>
                <w:rFonts w:eastAsia="SimSun"/>
                <w:lang w:eastAsia="zh-CN"/>
              </w:rPr>
              <w:t xml:space="preserve"> TS 23.503 [20])</w:t>
            </w:r>
          </w:p>
        </w:tc>
        <w:tc>
          <w:tcPr>
            <w:tcW w:w="1984" w:type="dxa"/>
          </w:tcPr>
          <w:p w14:paraId="54121CD6" w14:textId="08811D07" w:rsidR="00F12F7D" w:rsidRPr="00140E21" w:rsidRDefault="00F12F7D" w:rsidP="00F12F7D">
            <w:pPr>
              <w:pStyle w:val="TAL"/>
              <w:rPr>
                <w:rFonts w:eastAsia="SimSun"/>
                <w:lang w:eastAsia="zh-CN"/>
              </w:rPr>
            </w:pPr>
            <w:r w:rsidRPr="00140E21">
              <w:rPr>
                <w:rFonts w:eastAsia="SimSun"/>
                <w:lang w:eastAsia="zh-CN"/>
              </w:rPr>
              <w:t>SUPI</w:t>
            </w:r>
            <w:ins w:id="24" w:author="Hietalahti, Hannu (Nokia - FI/Oulu)" w:date="2022-03-23T16:22:00Z">
              <w:r>
                <w:rPr>
                  <w:rFonts w:eastAsia="SimSun"/>
                  <w:lang w:eastAsia="zh-CN"/>
                </w:rPr>
                <w:t xml:space="preserve"> or GPSI</w:t>
              </w:r>
            </w:ins>
          </w:p>
        </w:tc>
        <w:tc>
          <w:tcPr>
            <w:tcW w:w="1843" w:type="dxa"/>
          </w:tcPr>
          <w:p w14:paraId="55E930E8" w14:textId="77777777" w:rsidR="00F12F7D" w:rsidRPr="00140E21" w:rsidRDefault="00F12F7D" w:rsidP="00F12F7D">
            <w:pPr>
              <w:pStyle w:val="TAL"/>
              <w:rPr>
                <w:rFonts w:eastAsia="SimSun"/>
                <w:lang w:eastAsia="zh-CN"/>
              </w:rPr>
            </w:pPr>
          </w:p>
        </w:tc>
      </w:tr>
      <w:tr w:rsidR="00F12F7D" w:rsidRPr="00140E21" w14:paraId="6220D418" w14:textId="77777777" w:rsidTr="00536E2F">
        <w:tc>
          <w:tcPr>
            <w:tcW w:w="1984" w:type="dxa"/>
            <w:tcBorders>
              <w:top w:val="nil"/>
              <w:bottom w:val="nil"/>
            </w:tcBorders>
            <w:shd w:val="clear" w:color="auto" w:fill="auto"/>
          </w:tcPr>
          <w:p w14:paraId="7A63E0E7" w14:textId="77777777" w:rsidR="00F12F7D" w:rsidRPr="00140E21" w:rsidRDefault="00F12F7D" w:rsidP="00F12F7D">
            <w:pPr>
              <w:pStyle w:val="TAL"/>
              <w:rPr>
                <w:rFonts w:eastAsia="SimSun"/>
                <w:lang w:eastAsia="zh-CN"/>
              </w:rPr>
            </w:pPr>
          </w:p>
        </w:tc>
        <w:tc>
          <w:tcPr>
            <w:tcW w:w="3119" w:type="dxa"/>
            <w:tcBorders>
              <w:bottom w:val="nil"/>
            </w:tcBorders>
            <w:vAlign w:val="center"/>
          </w:tcPr>
          <w:p w14:paraId="64B7FE1E" w14:textId="77777777" w:rsidR="00F12F7D" w:rsidRPr="00140E21" w:rsidRDefault="00F12F7D" w:rsidP="00F12F7D">
            <w:pPr>
              <w:pStyle w:val="TAL"/>
            </w:pPr>
            <w:r w:rsidRPr="00140E21">
              <w:t>PDU Session policy control data</w:t>
            </w:r>
          </w:p>
        </w:tc>
        <w:tc>
          <w:tcPr>
            <w:tcW w:w="1984" w:type="dxa"/>
            <w:tcBorders>
              <w:bottom w:val="nil"/>
            </w:tcBorders>
          </w:tcPr>
          <w:p w14:paraId="019CBD03" w14:textId="6530D191" w:rsidR="00F12F7D" w:rsidRPr="00140E21" w:rsidRDefault="00F12F7D" w:rsidP="00F12F7D">
            <w:pPr>
              <w:pStyle w:val="TAL"/>
              <w:rPr>
                <w:rFonts w:eastAsia="Malgun Gothic"/>
              </w:rPr>
            </w:pPr>
            <w:r w:rsidRPr="00140E21">
              <w:rPr>
                <w:rFonts w:eastAsia="SimSun"/>
                <w:lang w:eastAsia="zh-CN"/>
              </w:rPr>
              <w:t>SUPI</w:t>
            </w:r>
            <w:ins w:id="25" w:author="Hietalahti, Hannu (Nokia - FI/Oulu)" w:date="2022-03-23T16:22:00Z">
              <w:r>
                <w:rPr>
                  <w:rFonts w:eastAsia="SimSun"/>
                  <w:lang w:eastAsia="zh-CN"/>
                </w:rPr>
                <w:t xml:space="preserve"> or GPSI</w:t>
              </w:r>
            </w:ins>
          </w:p>
        </w:tc>
        <w:tc>
          <w:tcPr>
            <w:tcW w:w="1843" w:type="dxa"/>
          </w:tcPr>
          <w:p w14:paraId="750BD615" w14:textId="77777777" w:rsidR="00F12F7D" w:rsidRPr="00140E21" w:rsidRDefault="00F12F7D" w:rsidP="00F12F7D">
            <w:pPr>
              <w:pStyle w:val="TAL"/>
              <w:rPr>
                <w:rFonts w:eastAsia="Malgun Gothic"/>
              </w:rPr>
            </w:pPr>
            <w:r w:rsidRPr="00140E21">
              <w:rPr>
                <w:rFonts w:eastAsia="Malgun Gothic"/>
              </w:rPr>
              <w:t>S-NSSAI</w:t>
            </w:r>
          </w:p>
        </w:tc>
      </w:tr>
      <w:tr w:rsidR="00F12F7D" w:rsidRPr="00140E21" w14:paraId="6C64D109" w14:textId="77777777" w:rsidTr="00536E2F">
        <w:tc>
          <w:tcPr>
            <w:tcW w:w="1984" w:type="dxa"/>
            <w:tcBorders>
              <w:top w:val="nil"/>
              <w:bottom w:val="nil"/>
            </w:tcBorders>
            <w:shd w:val="clear" w:color="auto" w:fill="auto"/>
          </w:tcPr>
          <w:p w14:paraId="20759AD3" w14:textId="77777777" w:rsidR="00F12F7D" w:rsidRPr="00140E21" w:rsidRDefault="00F12F7D" w:rsidP="00F12F7D">
            <w:pPr>
              <w:pStyle w:val="TAL"/>
              <w:rPr>
                <w:rFonts w:eastAsia="SimSun"/>
                <w:lang w:eastAsia="zh-CN"/>
              </w:rPr>
            </w:pPr>
          </w:p>
        </w:tc>
        <w:tc>
          <w:tcPr>
            <w:tcW w:w="3119" w:type="dxa"/>
            <w:tcBorders>
              <w:top w:val="nil"/>
            </w:tcBorders>
            <w:vAlign w:val="center"/>
          </w:tcPr>
          <w:p w14:paraId="5AC15F07" w14:textId="77777777" w:rsidR="00F12F7D" w:rsidRPr="00140E21" w:rsidRDefault="00F12F7D" w:rsidP="00F12F7D">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4767693B" w14:textId="77777777" w:rsidR="00F12F7D" w:rsidRPr="00140E21" w:rsidRDefault="00F12F7D" w:rsidP="00F12F7D">
            <w:pPr>
              <w:pStyle w:val="TAL"/>
              <w:rPr>
                <w:rFonts w:eastAsia="Malgun Gothic"/>
              </w:rPr>
            </w:pPr>
          </w:p>
        </w:tc>
        <w:tc>
          <w:tcPr>
            <w:tcW w:w="1843" w:type="dxa"/>
            <w:tcBorders>
              <w:bottom w:val="single" w:sz="4" w:space="0" w:color="auto"/>
            </w:tcBorders>
          </w:tcPr>
          <w:p w14:paraId="653CE688" w14:textId="77777777" w:rsidR="00F12F7D" w:rsidRPr="00140E21" w:rsidRDefault="00F12F7D" w:rsidP="00F12F7D">
            <w:pPr>
              <w:pStyle w:val="TAL"/>
              <w:rPr>
                <w:rFonts w:eastAsia="Malgun Gothic"/>
              </w:rPr>
            </w:pPr>
            <w:r w:rsidRPr="00140E21">
              <w:rPr>
                <w:rFonts w:eastAsia="Malgun Gothic"/>
              </w:rPr>
              <w:t>DNN</w:t>
            </w:r>
          </w:p>
        </w:tc>
      </w:tr>
      <w:tr w:rsidR="00F12F7D" w:rsidRPr="00140E21" w14:paraId="77E4EE66" w14:textId="77777777" w:rsidTr="00536E2F">
        <w:tc>
          <w:tcPr>
            <w:tcW w:w="1984" w:type="dxa"/>
            <w:tcBorders>
              <w:top w:val="nil"/>
              <w:bottom w:val="nil"/>
            </w:tcBorders>
            <w:shd w:val="clear" w:color="auto" w:fill="auto"/>
          </w:tcPr>
          <w:p w14:paraId="72B43A1B" w14:textId="77777777" w:rsidR="00F12F7D" w:rsidRPr="00140E21" w:rsidRDefault="00F12F7D" w:rsidP="00F12F7D">
            <w:pPr>
              <w:pStyle w:val="TAL"/>
              <w:rPr>
                <w:rFonts w:eastAsia="SimSun"/>
                <w:lang w:eastAsia="zh-CN"/>
              </w:rPr>
            </w:pPr>
          </w:p>
        </w:tc>
        <w:tc>
          <w:tcPr>
            <w:tcW w:w="3119" w:type="dxa"/>
            <w:tcBorders>
              <w:bottom w:val="nil"/>
            </w:tcBorders>
          </w:tcPr>
          <w:p w14:paraId="0726171F" w14:textId="77777777" w:rsidR="00F12F7D" w:rsidRPr="00140E21" w:rsidRDefault="00F12F7D" w:rsidP="00F12F7D">
            <w:pPr>
              <w:pStyle w:val="TAL"/>
            </w:pPr>
            <w:r w:rsidRPr="00140E21">
              <w:t>Policy Set Entry data</w:t>
            </w:r>
          </w:p>
          <w:p w14:paraId="5B51B6BC" w14:textId="77777777" w:rsidR="00F12F7D" w:rsidRPr="00140E21" w:rsidRDefault="00F12F7D" w:rsidP="00F12F7D">
            <w:pPr>
              <w:pStyle w:val="TAL"/>
            </w:pPr>
            <w:r w:rsidRPr="00140E21">
              <w:t xml:space="preserve">(See clause 6.2.1.3 </w:t>
            </w:r>
            <w:r>
              <w:t>of</w:t>
            </w:r>
            <w:r w:rsidRPr="00140E21">
              <w:t xml:space="preserve"> TS 23.503 [20])</w:t>
            </w:r>
          </w:p>
        </w:tc>
        <w:tc>
          <w:tcPr>
            <w:tcW w:w="1984" w:type="dxa"/>
            <w:tcBorders>
              <w:bottom w:val="single" w:sz="4" w:space="0" w:color="auto"/>
            </w:tcBorders>
          </w:tcPr>
          <w:p w14:paraId="68DC2628" w14:textId="77777777" w:rsidR="00F12F7D" w:rsidRPr="00140E21" w:rsidRDefault="00F12F7D" w:rsidP="00F12F7D">
            <w:pPr>
              <w:pStyle w:val="TAL"/>
              <w:rPr>
                <w:rFonts w:eastAsia="Malgun Gothic"/>
              </w:rPr>
            </w:pPr>
            <w:r w:rsidRPr="00140E21">
              <w:rPr>
                <w:rFonts w:eastAsia="SimSun"/>
                <w:lang w:eastAsia="zh-CN"/>
              </w:rPr>
              <w:t>SUPI (for the UDR in HPLMN)</w:t>
            </w:r>
          </w:p>
        </w:tc>
        <w:tc>
          <w:tcPr>
            <w:tcW w:w="1843" w:type="dxa"/>
            <w:tcBorders>
              <w:bottom w:val="nil"/>
            </w:tcBorders>
          </w:tcPr>
          <w:p w14:paraId="60B0C0E5" w14:textId="77777777" w:rsidR="00F12F7D" w:rsidRPr="00140E21" w:rsidRDefault="00F12F7D" w:rsidP="00F12F7D">
            <w:pPr>
              <w:pStyle w:val="TAL"/>
              <w:rPr>
                <w:rFonts w:eastAsia="Malgun Gothic"/>
              </w:rPr>
            </w:pPr>
          </w:p>
        </w:tc>
      </w:tr>
      <w:tr w:rsidR="00F12F7D" w:rsidRPr="00140E21" w14:paraId="7D997E66" w14:textId="77777777" w:rsidTr="00536E2F">
        <w:tc>
          <w:tcPr>
            <w:tcW w:w="1984" w:type="dxa"/>
            <w:tcBorders>
              <w:top w:val="nil"/>
              <w:bottom w:val="nil"/>
            </w:tcBorders>
            <w:shd w:val="clear" w:color="auto" w:fill="auto"/>
          </w:tcPr>
          <w:p w14:paraId="249ABDC3" w14:textId="77777777" w:rsidR="00F12F7D" w:rsidRPr="00140E21" w:rsidRDefault="00F12F7D" w:rsidP="00F12F7D">
            <w:pPr>
              <w:pStyle w:val="TAL"/>
              <w:rPr>
                <w:rFonts w:eastAsia="SimSun"/>
                <w:lang w:eastAsia="zh-CN"/>
              </w:rPr>
            </w:pPr>
          </w:p>
        </w:tc>
        <w:tc>
          <w:tcPr>
            <w:tcW w:w="3119" w:type="dxa"/>
            <w:tcBorders>
              <w:top w:val="nil"/>
              <w:bottom w:val="nil"/>
            </w:tcBorders>
            <w:vAlign w:val="center"/>
          </w:tcPr>
          <w:p w14:paraId="5F6E9B4F" w14:textId="77777777" w:rsidR="00F12F7D" w:rsidRPr="00140E21" w:rsidRDefault="00F12F7D" w:rsidP="00F12F7D">
            <w:pPr>
              <w:pStyle w:val="TAL"/>
            </w:pPr>
          </w:p>
        </w:tc>
        <w:tc>
          <w:tcPr>
            <w:tcW w:w="1984" w:type="dxa"/>
            <w:tcBorders>
              <w:top w:val="single" w:sz="4" w:space="0" w:color="auto"/>
            </w:tcBorders>
          </w:tcPr>
          <w:p w14:paraId="31490BC1" w14:textId="77777777" w:rsidR="00F12F7D" w:rsidRPr="00140E21" w:rsidRDefault="00F12F7D" w:rsidP="00F12F7D">
            <w:pPr>
              <w:pStyle w:val="TAL"/>
              <w:rPr>
                <w:rFonts w:eastAsia="Malgun Gothic"/>
              </w:rPr>
            </w:pPr>
            <w:r w:rsidRPr="00140E21">
              <w:rPr>
                <w:rFonts w:eastAsia="Malgun Gothic"/>
              </w:rPr>
              <w:t>PLMN ID (for the UDR in VPLMN)</w:t>
            </w:r>
          </w:p>
        </w:tc>
        <w:tc>
          <w:tcPr>
            <w:tcW w:w="1843" w:type="dxa"/>
            <w:tcBorders>
              <w:top w:val="nil"/>
            </w:tcBorders>
          </w:tcPr>
          <w:p w14:paraId="5A54ADB9" w14:textId="77777777" w:rsidR="00F12F7D" w:rsidRPr="00140E21" w:rsidRDefault="00F12F7D" w:rsidP="00F12F7D">
            <w:pPr>
              <w:pStyle w:val="TAL"/>
              <w:rPr>
                <w:rFonts w:eastAsia="Malgun Gothic"/>
              </w:rPr>
            </w:pPr>
          </w:p>
        </w:tc>
      </w:tr>
      <w:tr w:rsidR="00F12F7D" w:rsidRPr="00140E21" w14:paraId="19102479" w14:textId="77777777" w:rsidTr="00536E2F">
        <w:tc>
          <w:tcPr>
            <w:tcW w:w="1984" w:type="dxa"/>
            <w:tcBorders>
              <w:top w:val="nil"/>
              <w:bottom w:val="nil"/>
            </w:tcBorders>
            <w:shd w:val="clear" w:color="auto" w:fill="auto"/>
          </w:tcPr>
          <w:p w14:paraId="04931A5A" w14:textId="77777777" w:rsidR="00F12F7D" w:rsidRPr="00140E21" w:rsidRDefault="00F12F7D" w:rsidP="00F12F7D">
            <w:pPr>
              <w:pStyle w:val="TAL"/>
              <w:rPr>
                <w:rFonts w:eastAsia="SimSun"/>
                <w:lang w:eastAsia="zh-CN"/>
              </w:rPr>
            </w:pPr>
          </w:p>
        </w:tc>
        <w:tc>
          <w:tcPr>
            <w:tcW w:w="3119" w:type="dxa"/>
            <w:tcBorders>
              <w:bottom w:val="nil"/>
            </w:tcBorders>
            <w:vAlign w:val="center"/>
          </w:tcPr>
          <w:p w14:paraId="1A669596" w14:textId="77777777" w:rsidR="00F12F7D" w:rsidRPr="00140E21" w:rsidRDefault="00F12F7D" w:rsidP="00F12F7D">
            <w:pPr>
              <w:pStyle w:val="TAL"/>
            </w:pPr>
            <w:r w:rsidRPr="00140E21">
              <w:t>Remaining allowed Usage data</w:t>
            </w:r>
          </w:p>
        </w:tc>
        <w:tc>
          <w:tcPr>
            <w:tcW w:w="1984" w:type="dxa"/>
            <w:tcBorders>
              <w:bottom w:val="nil"/>
            </w:tcBorders>
          </w:tcPr>
          <w:p w14:paraId="6C855961" w14:textId="2B7B8C39" w:rsidR="00F12F7D" w:rsidRPr="00140E21" w:rsidRDefault="00F12F7D" w:rsidP="00F12F7D">
            <w:pPr>
              <w:pStyle w:val="TAL"/>
              <w:rPr>
                <w:rFonts w:eastAsia="Malgun Gothic"/>
              </w:rPr>
            </w:pPr>
            <w:r w:rsidRPr="00140E21">
              <w:rPr>
                <w:rFonts w:eastAsia="SimSun"/>
                <w:lang w:eastAsia="zh-CN"/>
              </w:rPr>
              <w:t>SUPI</w:t>
            </w:r>
            <w:ins w:id="26" w:author="Hietalahti, Hannu (Nokia - FI/Oulu)" w:date="2022-03-23T16:22:00Z">
              <w:r>
                <w:rPr>
                  <w:rFonts w:eastAsia="SimSun"/>
                  <w:lang w:eastAsia="zh-CN"/>
                </w:rPr>
                <w:t xml:space="preserve"> or GPSI</w:t>
              </w:r>
            </w:ins>
          </w:p>
        </w:tc>
        <w:tc>
          <w:tcPr>
            <w:tcW w:w="1843" w:type="dxa"/>
          </w:tcPr>
          <w:p w14:paraId="52C2DFCA" w14:textId="77777777" w:rsidR="00F12F7D" w:rsidRPr="00140E21" w:rsidRDefault="00F12F7D" w:rsidP="00F12F7D">
            <w:pPr>
              <w:pStyle w:val="TAL"/>
              <w:rPr>
                <w:rFonts w:eastAsia="Malgun Gothic"/>
              </w:rPr>
            </w:pPr>
            <w:r w:rsidRPr="00140E21">
              <w:rPr>
                <w:rFonts w:eastAsia="Malgun Gothic"/>
              </w:rPr>
              <w:t>S-NSSAI</w:t>
            </w:r>
          </w:p>
        </w:tc>
      </w:tr>
      <w:tr w:rsidR="00F12F7D" w:rsidRPr="00140E21" w14:paraId="222D16B6" w14:textId="77777777" w:rsidTr="00536E2F">
        <w:tc>
          <w:tcPr>
            <w:tcW w:w="1984" w:type="dxa"/>
            <w:tcBorders>
              <w:top w:val="nil"/>
              <w:bottom w:val="nil"/>
            </w:tcBorders>
            <w:shd w:val="clear" w:color="auto" w:fill="auto"/>
          </w:tcPr>
          <w:p w14:paraId="1B53F280" w14:textId="77777777" w:rsidR="00F12F7D" w:rsidRPr="00140E21" w:rsidRDefault="00F12F7D" w:rsidP="00F12F7D">
            <w:pPr>
              <w:pStyle w:val="TAL"/>
              <w:rPr>
                <w:rFonts w:eastAsia="SimSun"/>
                <w:lang w:eastAsia="zh-CN"/>
              </w:rPr>
            </w:pPr>
          </w:p>
        </w:tc>
        <w:tc>
          <w:tcPr>
            <w:tcW w:w="3119" w:type="dxa"/>
            <w:tcBorders>
              <w:top w:val="nil"/>
            </w:tcBorders>
            <w:vAlign w:val="center"/>
          </w:tcPr>
          <w:p w14:paraId="7E8AE958" w14:textId="77777777" w:rsidR="00F12F7D" w:rsidRPr="00140E21" w:rsidRDefault="00F12F7D" w:rsidP="00F12F7D">
            <w:pPr>
              <w:pStyle w:val="TAL"/>
            </w:pPr>
            <w:r w:rsidRPr="00140E21">
              <w:t xml:space="preserve">(See clause 6.2.1.3 </w:t>
            </w:r>
            <w:r>
              <w:t>of</w:t>
            </w:r>
            <w:r w:rsidRPr="00140E21">
              <w:t xml:space="preserve"> TS 23.503 [20])</w:t>
            </w:r>
          </w:p>
        </w:tc>
        <w:tc>
          <w:tcPr>
            <w:tcW w:w="1984" w:type="dxa"/>
            <w:tcBorders>
              <w:top w:val="nil"/>
            </w:tcBorders>
          </w:tcPr>
          <w:p w14:paraId="3226D4CC" w14:textId="77777777" w:rsidR="00F12F7D" w:rsidRPr="00140E21" w:rsidRDefault="00F12F7D" w:rsidP="00F12F7D">
            <w:pPr>
              <w:pStyle w:val="TAL"/>
              <w:rPr>
                <w:rFonts w:eastAsia="Malgun Gothic"/>
              </w:rPr>
            </w:pPr>
          </w:p>
        </w:tc>
        <w:tc>
          <w:tcPr>
            <w:tcW w:w="1843" w:type="dxa"/>
          </w:tcPr>
          <w:p w14:paraId="16BE6B75" w14:textId="77777777" w:rsidR="00F12F7D" w:rsidRPr="00140E21" w:rsidRDefault="00F12F7D" w:rsidP="00F12F7D">
            <w:pPr>
              <w:pStyle w:val="TAL"/>
              <w:rPr>
                <w:rFonts w:eastAsia="Malgun Gothic"/>
              </w:rPr>
            </w:pPr>
            <w:r w:rsidRPr="00140E21">
              <w:rPr>
                <w:rFonts w:eastAsia="Malgun Gothic"/>
              </w:rPr>
              <w:t>DNN</w:t>
            </w:r>
          </w:p>
        </w:tc>
      </w:tr>
      <w:tr w:rsidR="00F12F7D" w:rsidRPr="00140E21" w14:paraId="13C63D96" w14:textId="77777777" w:rsidTr="00536E2F">
        <w:tc>
          <w:tcPr>
            <w:tcW w:w="1984" w:type="dxa"/>
            <w:tcBorders>
              <w:top w:val="nil"/>
              <w:bottom w:val="nil"/>
            </w:tcBorders>
            <w:shd w:val="clear" w:color="auto" w:fill="auto"/>
          </w:tcPr>
          <w:p w14:paraId="36CD083A" w14:textId="77777777" w:rsidR="00F12F7D" w:rsidRPr="00140E21" w:rsidRDefault="00F12F7D" w:rsidP="00F12F7D">
            <w:pPr>
              <w:pStyle w:val="TAL"/>
              <w:rPr>
                <w:rFonts w:eastAsia="SimSun"/>
                <w:lang w:eastAsia="zh-CN"/>
              </w:rPr>
            </w:pPr>
          </w:p>
        </w:tc>
        <w:tc>
          <w:tcPr>
            <w:tcW w:w="3119" w:type="dxa"/>
            <w:tcBorders>
              <w:bottom w:val="single" w:sz="4" w:space="0" w:color="auto"/>
            </w:tcBorders>
            <w:vAlign w:val="center"/>
          </w:tcPr>
          <w:p w14:paraId="72C1772D" w14:textId="77777777" w:rsidR="00F12F7D" w:rsidRPr="00140E21" w:rsidRDefault="00F12F7D" w:rsidP="00F12F7D">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0305FEF3" w14:textId="77777777" w:rsidR="00F12F7D" w:rsidRPr="00140E21" w:rsidRDefault="00F12F7D" w:rsidP="00F12F7D">
            <w:pPr>
              <w:pStyle w:val="TAL"/>
              <w:rPr>
                <w:rFonts w:eastAsia="Malgun Gothic"/>
              </w:rPr>
            </w:pPr>
            <w:r w:rsidRPr="00140E21">
              <w:rPr>
                <w:rFonts w:eastAsia="Malgun Gothic"/>
              </w:rPr>
              <w:t>Sponsor Identity</w:t>
            </w:r>
          </w:p>
        </w:tc>
        <w:tc>
          <w:tcPr>
            <w:tcW w:w="1843" w:type="dxa"/>
            <w:tcBorders>
              <w:bottom w:val="single" w:sz="4" w:space="0" w:color="auto"/>
            </w:tcBorders>
          </w:tcPr>
          <w:p w14:paraId="18125EA9" w14:textId="77777777" w:rsidR="00F12F7D" w:rsidRPr="00140E21" w:rsidRDefault="00F12F7D" w:rsidP="00F12F7D">
            <w:pPr>
              <w:pStyle w:val="TAL"/>
              <w:rPr>
                <w:rFonts w:eastAsia="Malgun Gothic"/>
              </w:rPr>
            </w:pPr>
          </w:p>
        </w:tc>
      </w:tr>
      <w:tr w:rsidR="00F12F7D" w:rsidRPr="00140E21" w14:paraId="2C3338BF" w14:textId="77777777" w:rsidTr="00536E2F">
        <w:tc>
          <w:tcPr>
            <w:tcW w:w="1984" w:type="dxa"/>
            <w:tcBorders>
              <w:top w:val="nil"/>
              <w:bottom w:val="nil"/>
            </w:tcBorders>
            <w:shd w:val="clear" w:color="auto" w:fill="auto"/>
          </w:tcPr>
          <w:p w14:paraId="373552D9" w14:textId="77777777" w:rsidR="00F12F7D" w:rsidRPr="00140E21" w:rsidRDefault="00F12F7D" w:rsidP="00F12F7D">
            <w:pPr>
              <w:pStyle w:val="TAL"/>
              <w:rPr>
                <w:rFonts w:eastAsia="SimSun"/>
                <w:lang w:eastAsia="zh-CN"/>
              </w:rPr>
            </w:pPr>
          </w:p>
        </w:tc>
        <w:tc>
          <w:tcPr>
            <w:tcW w:w="3119" w:type="dxa"/>
            <w:tcBorders>
              <w:bottom w:val="nil"/>
            </w:tcBorders>
            <w:vAlign w:val="center"/>
          </w:tcPr>
          <w:p w14:paraId="13B820E2" w14:textId="77777777" w:rsidR="00F12F7D" w:rsidRPr="00140E21" w:rsidRDefault="00F12F7D" w:rsidP="00F12F7D">
            <w:pPr>
              <w:pStyle w:val="TAL"/>
            </w:pPr>
            <w:r w:rsidRPr="00140E21">
              <w:t>Background Data Transfer data</w:t>
            </w:r>
          </w:p>
          <w:p w14:paraId="19D22D9C" w14:textId="77777777" w:rsidR="00F12F7D" w:rsidRPr="00140E21" w:rsidRDefault="00F12F7D" w:rsidP="00F12F7D">
            <w:pPr>
              <w:pStyle w:val="TAL"/>
            </w:pPr>
            <w:r w:rsidRPr="00140E21">
              <w:t xml:space="preserve">(See clause 6.2.1.6 </w:t>
            </w:r>
            <w:r>
              <w:t xml:space="preserve">of </w:t>
            </w:r>
            <w:r w:rsidRPr="00140E21">
              <w:t>TS 23.503 [20])</w:t>
            </w:r>
          </w:p>
        </w:tc>
        <w:tc>
          <w:tcPr>
            <w:tcW w:w="1984" w:type="dxa"/>
            <w:tcBorders>
              <w:bottom w:val="single" w:sz="4" w:space="0" w:color="auto"/>
            </w:tcBorders>
          </w:tcPr>
          <w:p w14:paraId="2F2C734B" w14:textId="77777777" w:rsidR="00F12F7D" w:rsidRPr="00140E21" w:rsidRDefault="00F12F7D" w:rsidP="00F12F7D">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574FD1DF" w14:textId="77777777" w:rsidR="00F12F7D" w:rsidRPr="00140E21" w:rsidRDefault="00F12F7D" w:rsidP="00F12F7D">
            <w:pPr>
              <w:pStyle w:val="TAL"/>
              <w:rPr>
                <w:rFonts w:eastAsia="Malgun Gothic"/>
              </w:rPr>
            </w:pPr>
          </w:p>
        </w:tc>
      </w:tr>
      <w:tr w:rsidR="00F12F7D" w:rsidRPr="00140E21" w14:paraId="22493F38" w14:textId="77777777" w:rsidTr="00536E2F">
        <w:tc>
          <w:tcPr>
            <w:tcW w:w="1984" w:type="dxa"/>
            <w:tcBorders>
              <w:top w:val="nil"/>
              <w:bottom w:val="nil"/>
            </w:tcBorders>
            <w:shd w:val="clear" w:color="auto" w:fill="auto"/>
          </w:tcPr>
          <w:p w14:paraId="4414BDF8" w14:textId="77777777" w:rsidR="00F12F7D" w:rsidRPr="00140E21" w:rsidRDefault="00F12F7D" w:rsidP="00F12F7D">
            <w:pPr>
              <w:pStyle w:val="TAL"/>
              <w:rPr>
                <w:rFonts w:eastAsia="SimSun"/>
                <w:lang w:eastAsia="zh-CN"/>
              </w:rPr>
            </w:pPr>
          </w:p>
        </w:tc>
        <w:tc>
          <w:tcPr>
            <w:tcW w:w="3119" w:type="dxa"/>
            <w:tcBorders>
              <w:top w:val="nil"/>
              <w:bottom w:val="single" w:sz="4" w:space="0" w:color="auto"/>
            </w:tcBorders>
            <w:vAlign w:val="center"/>
          </w:tcPr>
          <w:p w14:paraId="6AC8B0FA" w14:textId="77777777" w:rsidR="00F12F7D" w:rsidRPr="00140E21" w:rsidRDefault="00F12F7D" w:rsidP="00F12F7D">
            <w:pPr>
              <w:pStyle w:val="TAL"/>
            </w:pPr>
          </w:p>
        </w:tc>
        <w:tc>
          <w:tcPr>
            <w:tcW w:w="1984" w:type="dxa"/>
            <w:tcBorders>
              <w:bottom w:val="single" w:sz="4" w:space="0" w:color="auto"/>
            </w:tcBorders>
          </w:tcPr>
          <w:p w14:paraId="303A5784" w14:textId="77777777" w:rsidR="00F12F7D" w:rsidRPr="00140E21" w:rsidRDefault="00F12F7D" w:rsidP="00F12F7D">
            <w:pPr>
              <w:pStyle w:val="TAL"/>
              <w:rPr>
                <w:rFonts w:eastAsia="Malgun Gothic"/>
              </w:rPr>
            </w:pPr>
            <w:r w:rsidRPr="00140E21">
              <w:rPr>
                <w:rFonts w:eastAsia="Malgun Gothic"/>
              </w:rPr>
              <w:t>None. (NOTE 1)</w:t>
            </w:r>
          </w:p>
        </w:tc>
        <w:tc>
          <w:tcPr>
            <w:tcW w:w="1843" w:type="dxa"/>
            <w:tcBorders>
              <w:bottom w:val="single" w:sz="4" w:space="0" w:color="auto"/>
            </w:tcBorders>
          </w:tcPr>
          <w:p w14:paraId="493C1D9F" w14:textId="77777777" w:rsidR="00F12F7D" w:rsidRPr="00140E21" w:rsidRDefault="00F12F7D" w:rsidP="00F12F7D">
            <w:pPr>
              <w:pStyle w:val="TAL"/>
              <w:rPr>
                <w:rFonts w:eastAsia="Malgun Gothic"/>
              </w:rPr>
            </w:pPr>
          </w:p>
        </w:tc>
      </w:tr>
      <w:tr w:rsidR="00F12F7D" w:rsidRPr="00140E21" w14:paraId="61AACF0C" w14:textId="77777777" w:rsidTr="006C74EF">
        <w:tc>
          <w:tcPr>
            <w:tcW w:w="1984" w:type="dxa"/>
            <w:vMerge w:val="restart"/>
            <w:tcBorders>
              <w:top w:val="nil"/>
            </w:tcBorders>
            <w:shd w:val="clear" w:color="auto" w:fill="auto"/>
          </w:tcPr>
          <w:p w14:paraId="6F0B14BE" w14:textId="77777777" w:rsidR="00F12F7D" w:rsidRPr="00140E21" w:rsidRDefault="00F12F7D" w:rsidP="00F12F7D">
            <w:pPr>
              <w:pStyle w:val="TAL"/>
              <w:rPr>
                <w:rFonts w:eastAsia="SimSun"/>
                <w:lang w:eastAsia="zh-CN"/>
              </w:rPr>
            </w:pPr>
          </w:p>
        </w:tc>
        <w:tc>
          <w:tcPr>
            <w:tcW w:w="3119" w:type="dxa"/>
            <w:tcBorders>
              <w:top w:val="nil"/>
              <w:bottom w:val="single" w:sz="4" w:space="0" w:color="auto"/>
            </w:tcBorders>
            <w:vAlign w:val="center"/>
          </w:tcPr>
          <w:p w14:paraId="1727AF38" w14:textId="77777777" w:rsidR="00F12F7D" w:rsidRDefault="00F12F7D" w:rsidP="00F12F7D">
            <w:pPr>
              <w:pStyle w:val="TAL"/>
            </w:pPr>
            <w:r>
              <w:t>Network Slice Specific Control Data</w:t>
            </w:r>
          </w:p>
          <w:p w14:paraId="6879A3ED" w14:textId="77777777" w:rsidR="00F12F7D" w:rsidRPr="00140E21" w:rsidRDefault="00F12F7D" w:rsidP="00F12F7D">
            <w:pPr>
              <w:pStyle w:val="TAL"/>
            </w:pPr>
            <w:r>
              <w:t>(See clause 6.2.1.3 of TS 23.503 [20])</w:t>
            </w:r>
          </w:p>
        </w:tc>
        <w:tc>
          <w:tcPr>
            <w:tcW w:w="1984" w:type="dxa"/>
            <w:tcBorders>
              <w:bottom w:val="single" w:sz="4" w:space="0" w:color="auto"/>
            </w:tcBorders>
          </w:tcPr>
          <w:p w14:paraId="1D9297DC" w14:textId="77777777" w:rsidR="00F12F7D" w:rsidRPr="00140E21" w:rsidRDefault="00F12F7D" w:rsidP="00F12F7D">
            <w:pPr>
              <w:pStyle w:val="TAL"/>
              <w:rPr>
                <w:rFonts w:eastAsia="Malgun Gothic"/>
              </w:rPr>
            </w:pPr>
            <w:r>
              <w:rPr>
                <w:rFonts w:eastAsia="Malgun Gothic"/>
              </w:rPr>
              <w:t>S-NSSAI</w:t>
            </w:r>
          </w:p>
        </w:tc>
        <w:tc>
          <w:tcPr>
            <w:tcW w:w="1843" w:type="dxa"/>
            <w:tcBorders>
              <w:bottom w:val="single" w:sz="4" w:space="0" w:color="auto"/>
            </w:tcBorders>
          </w:tcPr>
          <w:p w14:paraId="1BD8A7D1" w14:textId="77777777" w:rsidR="00F12F7D" w:rsidRPr="00140E21" w:rsidRDefault="00F12F7D" w:rsidP="00F12F7D">
            <w:pPr>
              <w:pStyle w:val="TAL"/>
              <w:rPr>
                <w:rFonts w:eastAsia="Malgun Gothic"/>
              </w:rPr>
            </w:pPr>
          </w:p>
        </w:tc>
      </w:tr>
      <w:tr w:rsidR="00F12F7D" w:rsidRPr="00140E21" w14:paraId="046AA335" w14:textId="77777777" w:rsidTr="006C74EF">
        <w:trPr>
          <w:ins w:id="27" w:author="Hietalahti, Hannu (Nokia - FI/Oulu)" w:date="2022-03-23T16:22:00Z"/>
        </w:trPr>
        <w:tc>
          <w:tcPr>
            <w:tcW w:w="1984" w:type="dxa"/>
            <w:vMerge/>
            <w:tcBorders>
              <w:bottom w:val="single" w:sz="4" w:space="0" w:color="auto"/>
            </w:tcBorders>
            <w:shd w:val="clear" w:color="auto" w:fill="auto"/>
          </w:tcPr>
          <w:p w14:paraId="65E53580" w14:textId="77777777" w:rsidR="00F12F7D" w:rsidRPr="00140E21" w:rsidRDefault="00F12F7D" w:rsidP="00F12F7D">
            <w:pPr>
              <w:pStyle w:val="TAL"/>
              <w:rPr>
                <w:ins w:id="28" w:author="Hietalahti, Hannu (Nokia - FI/Oulu)" w:date="2022-03-23T16:22:00Z"/>
                <w:rFonts w:eastAsia="SimSun"/>
                <w:lang w:eastAsia="zh-CN"/>
              </w:rPr>
            </w:pPr>
          </w:p>
        </w:tc>
        <w:tc>
          <w:tcPr>
            <w:tcW w:w="3119" w:type="dxa"/>
            <w:tcBorders>
              <w:top w:val="nil"/>
              <w:bottom w:val="single" w:sz="4" w:space="0" w:color="auto"/>
            </w:tcBorders>
            <w:vAlign w:val="center"/>
          </w:tcPr>
          <w:p w14:paraId="2542673D" w14:textId="20BC943F" w:rsidR="00F12F7D" w:rsidRDefault="00F12F7D" w:rsidP="00F12F7D">
            <w:pPr>
              <w:pStyle w:val="TAL"/>
              <w:rPr>
                <w:ins w:id="29" w:author="Hietalahti, Hannu (Nokia - FI/Oulu)" w:date="2022-03-23T16:22:00Z"/>
              </w:rPr>
            </w:pPr>
            <w:ins w:id="30" w:author="Hietalahti, Hannu (Nokia - FI/Oulu)" w:date="2022-03-23T16:22:00Z">
              <w:r>
                <w:t>Operator Specific Data</w:t>
              </w:r>
            </w:ins>
          </w:p>
        </w:tc>
        <w:tc>
          <w:tcPr>
            <w:tcW w:w="1984" w:type="dxa"/>
            <w:tcBorders>
              <w:bottom w:val="single" w:sz="4" w:space="0" w:color="auto"/>
            </w:tcBorders>
          </w:tcPr>
          <w:p w14:paraId="7F7F4CAC" w14:textId="7D8FFADE" w:rsidR="00F12F7D" w:rsidRDefault="00F12F7D" w:rsidP="00F12F7D">
            <w:pPr>
              <w:pStyle w:val="TAL"/>
              <w:rPr>
                <w:ins w:id="31" w:author="Hietalahti, Hannu (Nokia - FI/Oulu)" w:date="2022-03-23T16:22:00Z"/>
                <w:rFonts w:eastAsia="Malgun Gothic"/>
              </w:rPr>
            </w:pPr>
            <w:ins w:id="32" w:author="Hietalahti, Hannu (Nokia - FI/Oulu)" w:date="2022-03-23T16:22:00Z">
              <w:r>
                <w:rPr>
                  <w:rFonts w:eastAsia="Malgun Gothic"/>
                </w:rPr>
                <w:t>SUPI or GPSI</w:t>
              </w:r>
            </w:ins>
          </w:p>
        </w:tc>
        <w:tc>
          <w:tcPr>
            <w:tcW w:w="1843" w:type="dxa"/>
            <w:tcBorders>
              <w:bottom w:val="single" w:sz="4" w:space="0" w:color="auto"/>
            </w:tcBorders>
          </w:tcPr>
          <w:p w14:paraId="51AD678E" w14:textId="77777777" w:rsidR="00F12F7D" w:rsidRPr="00140E21" w:rsidRDefault="00F12F7D" w:rsidP="00F12F7D">
            <w:pPr>
              <w:pStyle w:val="TAL"/>
              <w:rPr>
                <w:ins w:id="33" w:author="Hietalahti, Hannu (Nokia - FI/Oulu)" w:date="2022-03-23T16:22:00Z"/>
                <w:rFonts w:eastAsia="Malgun Gothic"/>
              </w:rPr>
            </w:pPr>
          </w:p>
        </w:tc>
      </w:tr>
      <w:tr w:rsidR="00F12F7D" w:rsidRPr="00140E21" w14:paraId="36DCA0E0" w14:textId="77777777" w:rsidTr="00536E2F">
        <w:trPr>
          <w:cantSplit/>
        </w:trPr>
        <w:tc>
          <w:tcPr>
            <w:tcW w:w="1984" w:type="dxa"/>
            <w:tcBorders>
              <w:top w:val="single" w:sz="4" w:space="0" w:color="auto"/>
              <w:bottom w:val="nil"/>
            </w:tcBorders>
          </w:tcPr>
          <w:p w14:paraId="70D5DC31" w14:textId="77777777" w:rsidR="00F12F7D" w:rsidRPr="00140E21" w:rsidRDefault="00F12F7D" w:rsidP="00F12F7D">
            <w:pPr>
              <w:pStyle w:val="TAL"/>
              <w:rPr>
                <w:rFonts w:eastAsia="SimSun"/>
                <w:lang w:eastAsia="zh-CN"/>
              </w:rPr>
            </w:pPr>
            <w:r w:rsidRPr="00140E21">
              <w:rPr>
                <w:rFonts w:eastAsia="SimSun"/>
                <w:lang w:eastAsia="zh-CN"/>
              </w:rPr>
              <w:t>Exposure Data</w:t>
            </w:r>
          </w:p>
        </w:tc>
        <w:tc>
          <w:tcPr>
            <w:tcW w:w="3119" w:type="dxa"/>
            <w:tcBorders>
              <w:bottom w:val="single" w:sz="4" w:space="0" w:color="auto"/>
            </w:tcBorders>
          </w:tcPr>
          <w:p w14:paraId="576D4606" w14:textId="77777777" w:rsidR="00F12F7D" w:rsidRPr="00140E21" w:rsidRDefault="00F12F7D" w:rsidP="00F12F7D">
            <w:pPr>
              <w:pStyle w:val="TAL"/>
            </w:pPr>
            <w:r w:rsidRPr="00140E21">
              <w:t>Access and Mobility Information</w:t>
            </w:r>
          </w:p>
        </w:tc>
        <w:tc>
          <w:tcPr>
            <w:tcW w:w="1984" w:type="dxa"/>
            <w:tcBorders>
              <w:bottom w:val="single" w:sz="4" w:space="0" w:color="auto"/>
            </w:tcBorders>
          </w:tcPr>
          <w:p w14:paraId="162448B2" w14:textId="77777777" w:rsidR="00F12F7D" w:rsidRPr="00140E21" w:rsidRDefault="00F12F7D" w:rsidP="00F12F7D">
            <w:pPr>
              <w:pStyle w:val="TAL"/>
              <w:rPr>
                <w:rFonts w:eastAsia="Malgun Gothic"/>
              </w:rPr>
            </w:pPr>
            <w:r w:rsidRPr="00140E21">
              <w:rPr>
                <w:rFonts w:eastAsia="Malgun Gothic"/>
              </w:rPr>
              <w:t>SUPI or GPSI</w:t>
            </w:r>
          </w:p>
        </w:tc>
        <w:tc>
          <w:tcPr>
            <w:tcW w:w="1843" w:type="dxa"/>
            <w:tcBorders>
              <w:bottom w:val="nil"/>
            </w:tcBorders>
          </w:tcPr>
          <w:p w14:paraId="09059974" w14:textId="77777777" w:rsidR="00F12F7D" w:rsidRPr="00140E21" w:rsidRDefault="00F12F7D" w:rsidP="00F12F7D">
            <w:pPr>
              <w:pStyle w:val="TAL"/>
              <w:rPr>
                <w:rFonts w:eastAsia="Malgun Gothic"/>
              </w:rPr>
            </w:pPr>
            <w:r w:rsidRPr="00140E21">
              <w:rPr>
                <w:rFonts w:eastAsia="Malgun Gothic"/>
              </w:rPr>
              <w:t xml:space="preserve">PDU Session ID or </w:t>
            </w:r>
          </w:p>
        </w:tc>
      </w:tr>
      <w:tr w:rsidR="00F12F7D" w:rsidRPr="00140E21" w14:paraId="0667F772" w14:textId="77777777" w:rsidTr="00536E2F">
        <w:trPr>
          <w:cantSplit/>
        </w:trPr>
        <w:tc>
          <w:tcPr>
            <w:tcW w:w="1984" w:type="dxa"/>
            <w:tcBorders>
              <w:top w:val="nil"/>
              <w:bottom w:val="single" w:sz="4" w:space="0" w:color="auto"/>
            </w:tcBorders>
          </w:tcPr>
          <w:p w14:paraId="491491E2" w14:textId="77777777" w:rsidR="00F12F7D" w:rsidRPr="00140E21" w:rsidRDefault="00F12F7D" w:rsidP="00F12F7D">
            <w:pPr>
              <w:pStyle w:val="TAL"/>
              <w:rPr>
                <w:rFonts w:eastAsia="SimSun"/>
                <w:lang w:eastAsia="zh-CN"/>
              </w:rPr>
            </w:pPr>
            <w:r w:rsidRPr="00140E21">
              <w:rPr>
                <w:rFonts w:eastAsia="SimSun"/>
                <w:lang w:eastAsia="zh-CN"/>
              </w:rPr>
              <w:t>(</w:t>
            </w:r>
            <w:proofErr w:type="gramStart"/>
            <w:r w:rsidRPr="00140E21">
              <w:rPr>
                <w:rFonts w:eastAsia="SimSun"/>
                <w:lang w:eastAsia="zh-CN"/>
              </w:rPr>
              <w:t>see</w:t>
            </w:r>
            <w:proofErr w:type="gramEnd"/>
            <w:r w:rsidRPr="00140E21">
              <w:rPr>
                <w:rFonts w:eastAsia="SimSun"/>
                <w:lang w:eastAsia="zh-CN"/>
              </w:rPr>
              <w:t xml:space="preserve"> clause 5.2.12.1)</w:t>
            </w:r>
          </w:p>
        </w:tc>
        <w:tc>
          <w:tcPr>
            <w:tcW w:w="3119" w:type="dxa"/>
            <w:tcBorders>
              <w:top w:val="nil"/>
              <w:bottom w:val="single" w:sz="4" w:space="0" w:color="auto"/>
            </w:tcBorders>
          </w:tcPr>
          <w:p w14:paraId="352D6325" w14:textId="77777777" w:rsidR="00F12F7D" w:rsidRPr="00140E21" w:rsidRDefault="00F12F7D" w:rsidP="00F12F7D">
            <w:pPr>
              <w:pStyle w:val="TAL"/>
              <w:rPr>
                <w:rFonts w:eastAsia="Malgun Gothic"/>
              </w:rPr>
            </w:pPr>
            <w:r w:rsidRPr="00140E21">
              <w:rPr>
                <w:rFonts w:eastAsia="Malgun Gothic"/>
              </w:rPr>
              <w:t>Session Management information</w:t>
            </w:r>
          </w:p>
        </w:tc>
        <w:tc>
          <w:tcPr>
            <w:tcW w:w="1984" w:type="dxa"/>
            <w:tcBorders>
              <w:top w:val="single" w:sz="4" w:space="0" w:color="auto"/>
              <w:bottom w:val="single" w:sz="4" w:space="0" w:color="auto"/>
            </w:tcBorders>
          </w:tcPr>
          <w:p w14:paraId="29414654" w14:textId="77777777" w:rsidR="00F12F7D" w:rsidRPr="00140E21" w:rsidRDefault="00F12F7D" w:rsidP="00F12F7D">
            <w:pPr>
              <w:pStyle w:val="TAL"/>
              <w:rPr>
                <w:rFonts w:eastAsia="Malgun Gothic"/>
              </w:rPr>
            </w:pPr>
            <w:r w:rsidRPr="00140E21">
              <w:rPr>
                <w:rFonts w:eastAsia="Malgun Gothic"/>
              </w:rPr>
              <w:t>SUPI or GPSI</w:t>
            </w:r>
          </w:p>
        </w:tc>
        <w:tc>
          <w:tcPr>
            <w:tcW w:w="1843" w:type="dxa"/>
            <w:tcBorders>
              <w:top w:val="nil"/>
              <w:bottom w:val="single" w:sz="4" w:space="0" w:color="auto"/>
            </w:tcBorders>
          </w:tcPr>
          <w:p w14:paraId="4833CDB8" w14:textId="77777777" w:rsidR="00F12F7D" w:rsidRPr="00140E21" w:rsidRDefault="00F12F7D" w:rsidP="00F12F7D">
            <w:pPr>
              <w:pStyle w:val="TAL"/>
              <w:rPr>
                <w:rFonts w:eastAsia="Malgun Gothic"/>
              </w:rPr>
            </w:pPr>
            <w:r w:rsidRPr="00140E21">
              <w:rPr>
                <w:rFonts w:eastAsia="Malgun Gothic"/>
              </w:rPr>
              <w:t>UE IP address or DNN</w:t>
            </w:r>
          </w:p>
        </w:tc>
      </w:tr>
      <w:tr w:rsidR="00F12F7D" w:rsidRPr="00140E21" w14:paraId="40D79E19" w14:textId="77777777" w:rsidTr="00536E2F">
        <w:trPr>
          <w:cantSplit/>
        </w:trPr>
        <w:tc>
          <w:tcPr>
            <w:tcW w:w="8930" w:type="dxa"/>
            <w:gridSpan w:val="4"/>
            <w:tcBorders>
              <w:top w:val="single" w:sz="4" w:space="0" w:color="auto"/>
              <w:bottom w:val="single" w:sz="4" w:space="0" w:color="auto"/>
            </w:tcBorders>
          </w:tcPr>
          <w:p w14:paraId="5D8C7D98" w14:textId="77777777" w:rsidR="00F12F7D" w:rsidRPr="00140E21" w:rsidRDefault="00F12F7D" w:rsidP="00F12F7D">
            <w:pPr>
              <w:pStyle w:val="TAN"/>
              <w:rPr>
                <w:rFonts w:eastAsia="Malgun Gothic"/>
              </w:rPr>
            </w:pPr>
            <w:r w:rsidRPr="00140E21">
              <w:rPr>
                <w:rFonts w:eastAsia="Malgun Gothic"/>
              </w:rPr>
              <w:t>NOTE 1:</w:t>
            </w:r>
            <w:r w:rsidRPr="00140E21">
              <w:rPr>
                <w:rFonts w:eastAsia="Malgun Gothic"/>
              </w:rPr>
              <w:tab/>
              <w:t>Retrieval of the stored Background Data Transfer References for all ASP identifiers in the UDR requires Data Subset but no Data Key or Data Subkey(s).</w:t>
            </w:r>
          </w:p>
          <w:p w14:paraId="71BB1E5C" w14:textId="77777777" w:rsidR="00F12F7D" w:rsidRPr="00140E21" w:rsidRDefault="00F12F7D" w:rsidP="00F12F7D">
            <w:pPr>
              <w:pStyle w:val="TAN"/>
              <w:rPr>
                <w:rFonts w:eastAsia="Malgun Gothic"/>
              </w:rPr>
            </w:pPr>
            <w:r w:rsidRPr="00140E21">
              <w:rPr>
                <w:rFonts w:eastAsia="Malgun Gothic"/>
              </w:rPr>
              <w:t>NOTE 2:</w:t>
            </w:r>
            <w:r w:rsidRPr="00140E21">
              <w:rPr>
                <w:rFonts w:eastAsia="Malgun Gothic"/>
              </w:rPr>
              <w:tab/>
              <w:t>Update of a Background Data Transfer Reference in the UDR requires a Data key to refer to a Background Data Transfer Reference as input data.</w:t>
            </w:r>
          </w:p>
          <w:p w14:paraId="3288B013" w14:textId="77777777" w:rsidR="00F12F7D" w:rsidRPr="00140E21" w:rsidRDefault="00F12F7D" w:rsidP="00F12F7D">
            <w:pPr>
              <w:pStyle w:val="TAN"/>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tc>
      </w:tr>
    </w:tbl>
    <w:p w14:paraId="2AD8ECB7" w14:textId="77777777" w:rsidR="00F12F7D" w:rsidRPr="00140E21" w:rsidRDefault="00F12F7D" w:rsidP="00F12F7D">
      <w:pPr>
        <w:pStyle w:val="FP"/>
        <w:rPr>
          <w:rFonts w:eastAsia="SimSun"/>
          <w:lang w:eastAsia="zh-CN"/>
        </w:rPr>
      </w:pPr>
    </w:p>
    <w:p w14:paraId="5EFDF4D5" w14:textId="77777777" w:rsidR="00F12F7D" w:rsidRPr="00140E21" w:rsidRDefault="00F12F7D" w:rsidP="00F12F7D">
      <w:pPr>
        <w:rPr>
          <w:rFonts w:eastAsia="SimSun"/>
          <w:lang w:eastAsia="zh-CN"/>
        </w:rPr>
      </w:pPr>
      <w:r w:rsidRPr="00140E21">
        <w:rPr>
          <w:rFonts w:eastAsia="SimSun"/>
          <w:lang w:eastAsia="zh-CN"/>
        </w:rPr>
        <w:t xml:space="preserve">The content of the UDR storage for (Data Set Id= Application Data, Data Subset Id = AF </w:t>
      </w:r>
      <w:proofErr w:type="spellStart"/>
      <w:r w:rsidRPr="00140E21">
        <w:rPr>
          <w:rFonts w:eastAsia="SimSun"/>
          <w:lang w:eastAsia="zh-CN"/>
        </w:rPr>
        <w:t>TrafficInfluence</w:t>
      </w:r>
      <w:proofErr w:type="spellEnd"/>
      <w:r w:rsidRPr="00140E21">
        <w:rPr>
          <w:rFonts w:eastAsia="SimSun"/>
          <w:lang w:eastAsia="zh-CN"/>
        </w:rPr>
        <w:t xml:space="preserve"> request information) is specified in</w:t>
      </w:r>
      <w:r>
        <w:rPr>
          <w:rFonts w:eastAsia="SimSun"/>
          <w:lang w:eastAsia="zh-CN"/>
        </w:rPr>
        <w:t xml:space="preserve"> clause</w:t>
      </w:r>
      <w:r w:rsidRPr="00140E21">
        <w:rPr>
          <w:rFonts w:eastAsia="SimSun"/>
          <w:lang w:eastAsia="zh-CN"/>
        </w:rPr>
        <w:t xml:space="preserve"> 5.6.7, Table 5.6.7-1 </w:t>
      </w:r>
      <w: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This information is written by the NEF and read by the PCF(s). PCF(s) may also subscribe to changes onto this information.</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14:paraId="59775714" w14:textId="77777777" w:rsidR="00F12F7D" w:rsidRDefault="00F12F7D" w:rsidP="001016C5">
      <w:pPr>
        <w:pStyle w:val="Heading5"/>
        <w:rPr>
          <w:rFonts w:eastAsia="SimSun"/>
          <w:lang w:eastAsia="zh-CN"/>
        </w:rPr>
      </w:pPr>
    </w:p>
    <w:sectPr w:rsidR="00F12F7D"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734EED" w14:textId="77777777" w:rsidR="00814F74" w:rsidRDefault="00814F74">
      <w:r>
        <w:separator/>
      </w:r>
    </w:p>
  </w:endnote>
  <w:endnote w:type="continuationSeparator" w:id="0">
    <w:p w14:paraId="754AB6EA" w14:textId="77777777" w:rsidR="00814F74" w:rsidRDefault="00814F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15E19" w14:textId="77777777" w:rsidR="00F45145" w:rsidRDefault="00F4514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87E00" w14:textId="77777777" w:rsidR="00F45145" w:rsidRDefault="00F4514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E538E" w14:textId="77777777" w:rsidR="00F45145" w:rsidRDefault="00F4514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F4230C" w14:textId="77777777" w:rsidR="00814F74" w:rsidRDefault="00814F74">
      <w:r>
        <w:separator/>
      </w:r>
    </w:p>
  </w:footnote>
  <w:footnote w:type="continuationSeparator" w:id="0">
    <w:p w14:paraId="51157940" w14:textId="77777777" w:rsidR="00814F74" w:rsidRDefault="00814F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45145" w:rsidRDefault="00F4514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31B20" w14:textId="77777777" w:rsidR="00F45145" w:rsidRDefault="00F4514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10AE8" w14:textId="77777777" w:rsidR="00F45145" w:rsidRDefault="00F4514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45145" w:rsidRDefault="00F4514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45145" w:rsidRDefault="00F4514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45145" w:rsidRDefault="00F451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743CB0"/>
    <w:multiLevelType w:val="hybridMultilevel"/>
    <w:tmpl w:val="F762F8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2E576D8"/>
    <w:multiLevelType w:val="hybridMultilevel"/>
    <w:tmpl w:val="0A3AD0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71E3F73"/>
    <w:multiLevelType w:val="hybridMultilevel"/>
    <w:tmpl w:val="EA2668C4"/>
    <w:lvl w:ilvl="0" w:tplc="2C3C70F6">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F441DC6"/>
    <w:multiLevelType w:val="hybridMultilevel"/>
    <w:tmpl w:val="8C68175C"/>
    <w:lvl w:ilvl="0" w:tplc="AAE6ECBC">
      <w:start w:val="1"/>
      <w:numFmt w:val="decimal"/>
      <w:lvlText w:val="%1."/>
      <w:lvlJc w:val="left"/>
      <w:pPr>
        <w:ind w:left="644" w:hanging="360"/>
      </w:pPr>
      <w:rPr>
        <w:rFonts w:eastAsia="Times New Roman"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1D1"/>
    <w:rsid w:val="00010A99"/>
    <w:rsid w:val="00021D2A"/>
    <w:rsid w:val="00022E4A"/>
    <w:rsid w:val="00036CAF"/>
    <w:rsid w:val="00041BEE"/>
    <w:rsid w:val="0004682F"/>
    <w:rsid w:val="0006250A"/>
    <w:rsid w:val="00065259"/>
    <w:rsid w:val="000666F3"/>
    <w:rsid w:val="000867D9"/>
    <w:rsid w:val="00086875"/>
    <w:rsid w:val="0009544C"/>
    <w:rsid w:val="000A6394"/>
    <w:rsid w:val="000A74A5"/>
    <w:rsid w:val="000B7FED"/>
    <w:rsid w:val="000C0148"/>
    <w:rsid w:val="000C038A"/>
    <w:rsid w:val="000C6598"/>
    <w:rsid w:val="000D1F79"/>
    <w:rsid w:val="000D44B3"/>
    <w:rsid w:val="000D49EE"/>
    <w:rsid w:val="000F52EE"/>
    <w:rsid w:val="001016C5"/>
    <w:rsid w:val="00105E6A"/>
    <w:rsid w:val="00121F86"/>
    <w:rsid w:val="00133EB8"/>
    <w:rsid w:val="00136257"/>
    <w:rsid w:val="00142EB2"/>
    <w:rsid w:val="00145D43"/>
    <w:rsid w:val="00192C46"/>
    <w:rsid w:val="001A08B3"/>
    <w:rsid w:val="001A4C97"/>
    <w:rsid w:val="001A7B60"/>
    <w:rsid w:val="001B19DA"/>
    <w:rsid w:val="001B3D67"/>
    <w:rsid w:val="001B52F0"/>
    <w:rsid w:val="001B73A4"/>
    <w:rsid w:val="001B79D3"/>
    <w:rsid w:val="001B7A65"/>
    <w:rsid w:val="001C45D1"/>
    <w:rsid w:val="001E0018"/>
    <w:rsid w:val="001E41F3"/>
    <w:rsid w:val="001F4FF6"/>
    <w:rsid w:val="001F754B"/>
    <w:rsid w:val="002016CA"/>
    <w:rsid w:val="00204718"/>
    <w:rsid w:val="00207FF8"/>
    <w:rsid w:val="00212C30"/>
    <w:rsid w:val="00244378"/>
    <w:rsid w:val="00256BF4"/>
    <w:rsid w:val="0026004D"/>
    <w:rsid w:val="002640DD"/>
    <w:rsid w:val="00265F58"/>
    <w:rsid w:val="00275D12"/>
    <w:rsid w:val="002824C6"/>
    <w:rsid w:val="00283705"/>
    <w:rsid w:val="00284FEB"/>
    <w:rsid w:val="002860C4"/>
    <w:rsid w:val="00293C59"/>
    <w:rsid w:val="002A0E72"/>
    <w:rsid w:val="002A7F91"/>
    <w:rsid w:val="002B02D9"/>
    <w:rsid w:val="002B5741"/>
    <w:rsid w:val="002B5989"/>
    <w:rsid w:val="002D5309"/>
    <w:rsid w:val="002E472E"/>
    <w:rsid w:val="00305409"/>
    <w:rsid w:val="003063A5"/>
    <w:rsid w:val="00343D5E"/>
    <w:rsid w:val="00351A5F"/>
    <w:rsid w:val="003609EF"/>
    <w:rsid w:val="0036231A"/>
    <w:rsid w:val="00365E74"/>
    <w:rsid w:val="00372E5D"/>
    <w:rsid w:val="00373949"/>
    <w:rsid w:val="00374DD4"/>
    <w:rsid w:val="00385C70"/>
    <w:rsid w:val="00391979"/>
    <w:rsid w:val="00397C17"/>
    <w:rsid w:val="003A532D"/>
    <w:rsid w:val="003C27A6"/>
    <w:rsid w:val="003D62D7"/>
    <w:rsid w:val="003E1A36"/>
    <w:rsid w:val="003E4255"/>
    <w:rsid w:val="00400082"/>
    <w:rsid w:val="00401C02"/>
    <w:rsid w:val="00410371"/>
    <w:rsid w:val="0041208C"/>
    <w:rsid w:val="00417EDE"/>
    <w:rsid w:val="004242F1"/>
    <w:rsid w:val="00437595"/>
    <w:rsid w:val="004509AE"/>
    <w:rsid w:val="00451CF7"/>
    <w:rsid w:val="00462D60"/>
    <w:rsid w:val="0047626B"/>
    <w:rsid w:val="00480CB8"/>
    <w:rsid w:val="00481540"/>
    <w:rsid w:val="004846CA"/>
    <w:rsid w:val="00486D76"/>
    <w:rsid w:val="00495D9F"/>
    <w:rsid w:val="004A07F8"/>
    <w:rsid w:val="004A0F3E"/>
    <w:rsid w:val="004A118A"/>
    <w:rsid w:val="004B0926"/>
    <w:rsid w:val="004B3B01"/>
    <w:rsid w:val="004B75B7"/>
    <w:rsid w:val="004C216C"/>
    <w:rsid w:val="004C7DCC"/>
    <w:rsid w:val="004F0291"/>
    <w:rsid w:val="004F761A"/>
    <w:rsid w:val="005077C0"/>
    <w:rsid w:val="0051580D"/>
    <w:rsid w:val="00530BF5"/>
    <w:rsid w:val="00547111"/>
    <w:rsid w:val="005508A8"/>
    <w:rsid w:val="00562C0A"/>
    <w:rsid w:val="00587ED0"/>
    <w:rsid w:val="00592D74"/>
    <w:rsid w:val="005A0F25"/>
    <w:rsid w:val="005C00C0"/>
    <w:rsid w:val="005E2C44"/>
    <w:rsid w:val="005F0941"/>
    <w:rsid w:val="00605578"/>
    <w:rsid w:val="00606866"/>
    <w:rsid w:val="00621188"/>
    <w:rsid w:val="006257ED"/>
    <w:rsid w:val="006267EC"/>
    <w:rsid w:val="0064534D"/>
    <w:rsid w:val="006503D8"/>
    <w:rsid w:val="006516EE"/>
    <w:rsid w:val="00656238"/>
    <w:rsid w:val="00665C47"/>
    <w:rsid w:val="006708A1"/>
    <w:rsid w:val="006812E1"/>
    <w:rsid w:val="00692C7C"/>
    <w:rsid w:val="00695808"/>
    <w:rsid w:val="006B0456"/>
    <w:rsid w:val="006B46FB"/>
    <w:rsid w:val="006D040F"/>
    <w:rsid w:val="006D2E1D"/>
    <w:rsid w:val="006E21FB"/>
    <w:rsid w:val="006E6E9B"/>
    <w:rsid w:val="007046FD"/>
    <w:rsid w:val="00723987"/>
    <w:rsid w:val="007323D7"/>
    <w:rsid w:val="00741EA5"/>
    <w:rsid w:val="00754CF8"/>
    <w:rsid w:val="007601BE"/>
    <w:rsid w:val="007759AD"/>
    <w:rsid w:val="00792342"/>
    <w:rsid w:val="007977A8"/>
    <w:rsid w:val="007B512A"/>
    <w:rsid w:val="007C2097"/>
    <w:rsid w:val="007D37AD"/>
    <w:rsid w:val="007D6A07"/>
    <w:rsid w:val="007E2709"/>
    <w:rsid w:val="007E4A3C"/>
    <w:rsid w:val="007F7259"/>
    <w:rsid w:val="008040A8"/>
    <w:rsid w:val="00814F74"/>
    <w:rsid w:val="008279FA"/>
    <w:rsid w:val="00841E9E"/>
    <w:rsid w:val="00855B0A"/>
    <w:rsid w:val="008626E7"/>
    <w:rsid w:val="00870EE7"/>
    <w:rsid w:val="00874D0F"/>
    <w:rsid w:val="008863B9"/>
    <w:rsid w:val="0089200D"/>
    <w:rsid w:val="00894560"/>
    <w:rsid w:val="008953E5"/>
    <w:rsid w:val="008A45A6"/>
    <w:rsid w:val="008B6682"/>
    <w:rsid w:val="008C59E8"/>
    <w:rsid w:val="008C6374"/>
    <w:rsid w:val="008D2990"/>
    <w:rsid w:val="008D5620"/>
    <w:rsid w:val="008D6FD7"/>
    <w:rsid w:val="008E2692"/>
    <w:rsid w:val="008F3789"/>
    <w:rsid w:val="008F686C"/>
    <w:rsid w:val="00907948"/>
    <w:rsid w:val="009148DE"/>
    <w:rsid w:val="009225C3"/>
    <w:rsid w:val="00935417"/>
    <w:rsid w:val="00937594"/>
    <w:rsid w:val="00941E30"/>
    <w:rsid w:val="00942FC9"/>
    <w:rsid w:val="0097148A"/>
    <w:rsid w:val="009743F3"/>
    <w:rsid w:val="0097487F"/>
    <w:rsid w:val="009777D9"/>
    <w:rsid w:val="00980994"/>
    <w:rsid w:val="00982C25"/>
    <w:rsid w:val="009849F3"/>
    <w:rsid w:val="00991B88"/>
    <w:rsid w:val="00996FC8"/>
    <w:rsid w:val="00997221"/>
    <w:rsid w:val="009A55BA"/>
    <w:rsid w:val="009A5753"/>
    <w:rsid w:val="009A579D"/>
    <w:rsid w:val="009A7453"/>
    <w:rsid w:val="009B3808"/>
    <w:rsid w:val="009D5102"/>
    <w:rsid w:val="009D6915"/>
    <w:rsid w:val="009E3297"/>
    <w:rsid w:val="009F734F"/>
    <w:rsid w:val="00A20DCF"/>
    <w:rsid w:val="00A241DD"/>
    <w:rsid w:val="00A246B6"/>
    <w:rsid w:val="00A253C7"/>
    <w:rsid w:val="00A35C4E"/>
    <w:rsid w:val="00A4615F"/>
    <w:rsid w:val="00A47E70"/>
    <w:rsid w:val="00A505BA"/>
    <w:rsid w:val="00A50CF0"/>
    <w:rsid w:val="00A61E00"/>
    <w:rsid w:val="00A7671C"/>
    <w:rsid w:val="00A862F1"/>
    <w:rsid w:val="00A9282C"/>
    <w:rsid w:val="00A92FE6"/>
    <w:rsid w:val="00A9580C"/>
    <w:rsid w:val="00AA2CBC"/>
    <w:rsid w:val="00AB6774"/>
    <w:rsid w:val="00AB7DB1"/>
    <w:rsid w:val="00AC5820"/>
    <w:rsid w:val="00AD1CD8"/>
    <w:rsid w:val="00AE4935"/>
    <w:rsid w:val="00AF073B"/>
    <w:rsid w:val="00B10FBB"/>
    <w:rsid w:val="00B231DD"/>
    <w:rsid w:val="00B24993"/>
    <w:rsid w:val="00B24AB7"/>
    <w:rsid w:val="00B258BB"/>
    <w:rsid w:val="00B26F35"/>
    <w:rsid w:val="00B33AD4"/>
    <w:rsid w:val="00B52EE2"/>
    <w:rsid w:val="00B61824"/>
    <w:rsid w:val="00B67B97"/>
    <w:rsid w:val="00B73C93"/>
    <w:rsid w:val="00B92A9D"/>
    <w:rsid w:val="00B9613D"/>
    <w:rsid w:val="00B968C8"/>
    <w:rsid w:val="00BA3EC5"/>
    <w:rsid w:val="00BA51D9"/>
    <w:rsid w:val="00BB5DFC"/>
    <w:rsid w:val="00BC5B61"/>
    <w:rsid w:val="00BD279D"/>
    <w:rsid w:val="00BD6BB8"/>
    <w:rsid w:val="00BF15F0"/>
    <w:rsid w:val="00C04A17"/>
    <w:rsid w:val="00C10980"/>
    <w:rsid w:val="00C27858"/>
    <w:rsid w:val="00C27CEB"/>
    <w:rsid w:val="00C469C0"/>
    <w:rsid w:val="00C53B49"/>
    <w:rsid w:val="00C56EC5"/>
    <w:rsid w:val="00C66BA2"/>
    <w:rsid w:val="00C7537A"/>
    <w:rsid w:val="00C771E7"/>
    <w:rsid w:val="00C95985"/>
    <w:rsid w:val="00CA0897"/>
    <w:rsid w:val="00CA13A8"/>
    <w:rsid w:val="00CC5026"/>
    <w:rsid w:val="00CC68D0"/>
    <w:rsid w:val="00D03F9A"/>
    <w:rsid w:val="00D06D51"/>
    <w:rsid w:val="00D07108"/>
    <w:rsid w:val="00D140F7"/>
    <w:rsid w:val="00D23285"/>
    <w:rsid w:val="00D24991"/>
    <w:rsid w:val="00D24EE3"/>
    <w:rsid w:val="00D50255"/>
    <w:rsid w:val="00D645F9"/>
    <w:rsid w:val="00D66520"/>
    <w:rsid w:val="00D8086C"/>
    <w:rsid w:val="00DA076C"/>
    <w:rsid w:val="00DA3F2B"/>
    <w:rsid w:val="00DD4768"/>
    <w:rsid w:val="00DE34CF"/>
    <w:rsid w:val="00DE5EB8"/>
    <w:rsid w:val="00DF72C0"/>
    <w:rsid w:val="00E13F3D"/>
    <w:rsid w:val="00E2468B"/>
    <w:rsid w:val="00E34898"/>
    <w:rsid w:val="00E54E45"/>
    <w:rsid w:val="00E63C08"/>
    <w:rsid w:val="00E94B16"/>
    <w:rsid w:val="00EA008D"/>
    <w:rsid w:val="00EA0EE0"/>
    <w:rsid w:val="00EA4717"/>
    <w:rsid w:val="00EA7957"/>
    <w:rsid w:val="00EB09B7"/>
    <w:rsid w:val="00EB4BFE"/>
    <w:rsid w:val="00ED0A62"/>
    <w:rsid w:val="00ED1415"/>
    <w:rsid w:val="00ED45EB"/>
    <w:rsid w:val="00EE1B61"/>
    <w:rsid w:val="00EE5860"/>
    <w:rsid w:val="00EE7D7C"/>
    <w:rsid w:val="00EF2E59"/>
    <w:rsid w:val="00EF5BD4"/>
    <w:rsid w:val="00F12F7D"/>
    <w:rsid w:val="00F16E8A"/>
    <w:rsid w:val="00F25D98"/>
    <w:rsid w:val="00F300FB"/>
    <w:rsid w:val="00F441E4"/>
    <w:rsid w:val="00F45145"/>
    <w:rsid w:val="00F53AC8"/>
    <w:rsid w:val="00F63297"/>
    <w:rsid w:val="00F77F4C"/>
    <w:rsid w:val="00FA7EB3"/>
    <w:rsid w:val="00FB3D52"/>
    <w:rsid w:val="00FB6386"/>
    <w:rsid w:val="00FC3579"/>
    <w:rsid w:val="00FE16EC"/>
    <w:rsid w:val="00FE5ADB"/>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5A0F25"/>
    <w:rPr>
      <w:rFonts w:ascii="Arial" w:hAnsi="Arial"/>
      <w:sz w:val="18"/>
      <w:lang w:val="en-GB" w:eastAsia="en-US"/>
    </w:rPr>
  </w:style>
  <w:style w:type="character" w:customStyle="1" w:styleId="TAHCar">
    <w:name w:val="TAH Car"/>
    <w:link w:val="TAH"/>
    <w:rsid w:val="005A0F25"/>
    <w:rPr>
      <w:rFonts w:ascii="Arial" w:hAnsi="Arial"/>
      <w:b/>
      <w:sz w:val="18"/>
      <w:lang w:val="en-GB" w:eastAsia="en-US"/>
    </w:rPr>
  </w:style>
  <w:style w:type="character" w:customStyle="1" w:styleId="THChar">
    <w:name w:val="TH Char"/>
    <w:link w:val="TH"/>
    <w:qFormat/>
    <w:rsid w:val="005A0F25"/>
    <w:rPr>
      <w:rFonts w:ascii="Arial" w:hAnsi="Arial"/>
      <w:b/>
      <w:lang w:val="en-GB" w:eastAsia="en-US"/>
    </w:rPr>
  </w:style>
  <w:style w:type="character" w:customStyle="1" w:styleId="NOChar">
    <w:name w:val="NO Char"/>
    <w:link w:val="NO"/>
    <w:rsid w:val="00ED0A62"/>
    <w:rPr>
      <w:rFonts w:ascii="Times New Roman" w:hAnsi="Times New Roman"/>
      <w:lang w:val="en-GB" w:eastAsia="en-US"/>
    </w:rPr>
  </w:style>
  <w:style w:type="character" w:customStyle="1" w:styleId="B1Char">
    <w:name w:val="B1 Char"/>
    <w:link w:val="B1"/>
    <w:locked/>
    <w:rsid w:val="00ED0A62"/>
    <w:rPr>
      <w:rFonts w:ascii="Times New Roman" w:hAnsi="Times New Roman"/>
      <w:lang w:val="en-GB" w:eastAsia="en-US"/>
    </w:rPr>
  </w:style>
  <w:style w:type="character" w:customStyle="1" w:styleId="TFChar">
    <w:name w:val="TF Char"/>
    <w:link w:val="TF"/>
    <w:rsid w:val="00ED0A62"/>
    <w:rPr>
      <w:rFonts w:ascii="Arial" w:hAnsi="Arial"/>
      <w:b/>
      <w:lang w:val="en-GB" w:eastAsia="en-US"/>
    </w:rPr>
  </w:style>
  <w:style w:type="character" w:customStyle="1" w:styleId="NOZchn">
    <w:name w:val="NO Zchn"/>
    <w:rsid w:val="00036CAF"/>
    <w:rPr>
      <w:lang w:eastAsia="en-US"/>
    </w:rPr>
  </w:style>
  <w:style w:type="character" w:customStyle="1" w:styleId="B2Char">
    <w:name w:val="B2 Char"/>
    <w:link w:val="B2"/>
    <w:rsid w:val="00036CAF"/>
    <w:rPr>
      <w:rFonts w:ascii="Times New Roman" w:hAnsi="Times New Roman"/>
      <w:lang w:val="en-GB" w:eastAsia="en-US"/>
    </w:rPr>
  </w:style>
  <w:style w:type="character" w:customStyle="1" w:styleId="TANChar">
    <w:name w:val="TAN Char"/>
    <w:link w:val="TAN"/>
    <w:locked/>
    <w:rsid w:val="008E269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0741773">
      <w:bodyDiv w:val="1"/>
      <w:marLeft w:val="0"/>
      <w:marRight w:val="0"/>
      <w:marTop w:val="0"/>
      <w:marBottom w:val="0"/>
      <w:divBdr>
        <w:top w:val="none" w:sz="0" w:space="0" w:color="auto"/>
        <w:left w:val="none" w:sz="0" w:space="0" w:color="auto"/>
        <w:bottom w:val="none" w:sz="0" w:space="0" w:color="auto"/>
        <w:right w:val="none" w:sz="0" w:space="0" w:color="auto"/>
      </w:divBdr>
    </w:div>
    <w:div w:id="2020807683">
      <w:bodyDiv w:val="1"/>
      <w:marLeft w:val="0"/>
      <w:marRight w:val="0"/>
      <w:marTop w:val="0"/>
      <w:marBottom w:val="0"/>
      <w:divBdr>
        <w:top w:val="none" w:sz="0" w:space="0" w:color="auto"/>
        <w:left w:val="none" w:sz="0" w:space="0" w:color="auto"/>
        <w:bottom w:val="none" w:sz="0" w:space="0" w:color="auto"/>
        <w:right w:val="none" w:sz="0" w:space="0" w:color="auto"/>
      </w:divBdr>
    </w:div>
    <w:div w:id="2103917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5AIRPNAIUNRU-2028481721-3969</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https://nokia.sharepoint.com/sites/c5g/e2earch/_layouts/15/DocIdRedir.aspx?ID=5AIRPNAIUNRU-2028481721-3969</Url>
      <Description>5AIRPNAIUNRU-2028481721-3969</Description>
    </_dlc_DocIdUrl>
  </documentManagement>
</p:properties>
</file>

<file path=customXml/itemProps1.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2.xml><?xml version="1.0" encoding="utf-8"?>
<ds:datastoreItem xmlns:ds="http://schemas.openxmlformats.org/officeDocument/2006/customXml" ds:itemID="{D2743C79-3A40-48E0-A084-4CE06A312433}">
  <ds:schemaRefs>
    <ds:schemaRef ds:uri="http://schemas.openxmlformats.org/officeDocument/2006/bibliography"/>
  </ds:schemaRefs>
</ds:datastoreItem>
</file>

<file path=customXml/itemProps3.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4.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5.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841</TotalTime>
  <Pages>5</Pages>
  <Words>835</Words>
  <Characters>6770</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Hietalahti, Hannu (Nokia - FI/Oulu)</cp:lastModifiedBy>
  <cp:revision>74</cp:revision>
  <cp:lastPrinted>1900-01-01T06:00:00Z</cp:lastPrinted>
  <dcterms:created xsi:type="dcterms:W3CDTF">2021-07-30T17:15:00Z</dcterms:created>
  <dcterms:modified xsi:type="dcterms:W3CDTF">2022-05-06T11:42:00Z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6536708b-860a-45b0-99f9-5d52ce559eac</vt:lpwstr>
  </property>
</Properties>
</file>